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F1A12C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del w:id="3" w:author="Per Lindell" w:date="2020-08-27T17:25:00Z">
              <w:r w:rsidR="008A2344" w:rsidRPr="008A2344" w:rsidDel="001728F5">
                <w:delText>0</w:delText>
              </w:r>
            </w:del>
            <w:ins w:id="4" w:author="Per Lindell" w:date="2020-08-27T17:25:00Z">
              <w:r w:rsidR="001728F5">
                <w:t>1</w:t>
              </w:r>
            </w:ins>
            <w:r w:rsidRPr="008A2344">
              <w:t>.</w:t>
            </w:r>
            <w:del w:id="5" w:author="Per Lindell" w:date="2020-08-27T17:25:00Z">
              <w:r w:rsidR="008A2344" w:rsidRPr="008A2344" w:rsidDel="001728F5">
                <w:delText>1</w:delText>
              </w:r>
              <w:bookmarkEnd w:id="2"/>
              <w:r w:rsidRPr="008A2344" w:rsidDel="001728F5">
                <w:delText xml:space="preserve"> </w:delText>
              </w:r>
            </w:del>
            <w:ins w:id="6" w:author="Per Lindell" w:date="2020-08-27T17:25:00Z">
              <w:r w:rsidR="001728F5">
                <w:t>0</w:t>
              </w:r>
              <w:r w:rsidR="001728F5" w:rsidRPr="008A2344">
                <w:t xml:space="preserve"> </w:t>
              </w:r>
            </w:ins>
            <w:r w:rsidRPr="008A2344">
              <w:rPr>
                <w:sz w:val="32"/>
              </w:rPr>
              <w:t>(</w:t>
            </w:r>
            <w:bookmarkStart w:id="7" w:name="issueDate"/>
            <w:r w:rsidR="008A2344" w:rsidRPr="008A2344">
              <w:rPr>
                <w:sz w:val="32"/>
              </w:rPr>
              <w:t>2020</w:t>
            </w:r>
            <w:r w:rsidRPr="008A2344">
              <w:rPr>
                <w:sz w:val="32"/>
              </w:rPr>
              <w:t>-</w:t>
            </w:r>
            <w:r w:rsidR="008A2344" w:rsidRPr="008A2344">
              <w:rPr>
                <w:sz w:val="32"/>
              </w:rPr>
              <w:t>0</w:t>
            </w:r>
            <w:bookmarkEnd w:id="7"/>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Radio Access Networks;</w:t>
            </w:r>
          </w:p>
          <w:p w14:paraId="72E3ED6A" w14:textId="37AF882C" w:rsidR="008A2344" w:rsidRPr="008A2344" w:rsidRDefault="009022A9" w:rsidP="00D7320E">
            <w:pPr>
              <w:pStyle w:val="ZT"/>
              <w:framePr w:wrap="auto" w:hAnchor="text" w:yAlign="inline"/>
            </w:pPr>
            <w:r w:rsidRPr="009022A9">
              <w:t xml:space="preserve">NR intra band Carrier Aggregation for </w:t>
            </w:r>
            <w:proofErr w:type="spellStart"/>
            <w:r w:rsidRPr="009022A9">
              <w:t>xCC</w:t>
            </w:r>
            <w:proofErr w:type="spellEnd"/>
            <w:r w:rsidRPr="009022A9">
              <w:t xml:space="preserve"> DL/</w:t>
            </w:r>
            <w:proofErr w:type="spellStart"/>
            <w:r w:rsidRPr="009022A9">
              <w:t>yCC</w:t>
            </w:r>
            <w:proofErr w:type="spellEnd"/>
            <w:r w:rsidRPr="009022A9">
              <w:t xml:space="preserve"> UL including contiguous and non-contiguous spectrum (x&gt;=y).</w:t>
            </w:r>
            <w:bookmarkEnd w:id="9"/>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10" w:name="specRelease"/>
            <w:r w:rsidR="004F0988" w:rsidRPr="008A2344">
              <w:rPr>
                <w:rStyle w:val="ZGSM"/>
              </w:rPr>
              <w:t>17</w:t>
            </w:r>
            <w:bookmarkEnd w:id="10"/>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20</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t>Contents</w:t>
      </w:r>
    </w:p>
    <w:p w14:paraId="34FD4835" w14:textId="29CAD8B9" w:rsidR="001728F5" w:rsidRDefault="00166B56">
      <w:pPr>
        <w:pStyle w:val="TOC1"/>
        <w:rPr>
          <w:ins w:id="19" w:author="Per Lindell" w:date="2020-08-27T17:3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Per Lindell" w:date="2020-08-27T17:33:00Z">
        <w:r w:rsidR="001728F5">
          <w:t>Foreword</w:t>
        </w:r>
        <w:r w:rsidR="001728F5">
          <w:tab/>
        </w:r>
        <w:r w:rsidR="001728F5">
          <w:fldChar w:fldCharType="begin"/>
        </w:r>
        <w:r w:rsidR="001728F5">
          <w:instrText xml:space="preserve"> PAGEREF _Toc49442013 \h </w:instrText>
        </w:r>
      </w:ins>
      <w:r w:rsidR="001728F5">
        <w:fldChar w:fldCharType="separate"/>
      </w:r>
      <w:ins w:id="21" w:author="Per Lindell" w:date="2020-08-27T17:33:00Z">
        <w:r w:rsidR="001728F5">
          <w:t>5</w:t>
        </w:r>
        <w:r w:rsidR="001728F5">
          <w:fldChar w:fldCharType="end"/>
        </w:r>
      </w:ins>
    </w:p>
    <w:p w14:paraId="73C7E7A0" w14:textId="5B73A351" w:rsidR="001728F5" w:rsidRDefault="001728F5">
      <w:pPr>
        <w:pStyle w:val="TOC1"/>
        <w:rPr>
          <w:ins w:id="22" w:author="Per Lindell" w:date="2020-08-27T17:33:00Z"/>
          <w:rFonts w:asciiTheme="minorHAnsi" w:eastAsiaTheme="minorEastAsia" w:hAnsiTheme="minorHAnsi" w:cstheme="minorBidi"/>
          <w:szCs w:val="22"/>
          <w:lang w:val="en-US"/>
        </w:rPr>
      </w:pPr>
      <w:ins w:id="23" w:author="Per Lindell" w:date="2020-08-27T17:33:00Z">
        <w:r>
          <w:t>1</w:t>
        </w:r>
        <w:r>
          <w:rPr>
            <w:rFonts w:asciiTheme="minorHAnsi" w:eastAsiaTheme="minorEastAsia" w:hAnsiTheme="minorHAnsi" w:cstheme="minorBidi"/>
            <w:szCs w:val="22"/>
            <w:lang w:val="en-US"/>
          </w:rPr>
          <w:tab/>
        </w:r>
        <w:r>
          <w:t>Scope</w:t>
        </w:r>
        <w:r>
          <w:tab/>
        </w:r>
        <w:r>
          <w:fldChar w:fldCharType="begin"/>
        </w:r>
        <w:r>
          <w:instrText xml:space="preserve"> PAGEREF _Toc49442014 \h </w:instrText>
        </w:r>
      </w:ins>
      <w:r>
        <w:fldChar w:fldCharType="separate"/>
      </w:r>
      <w:ins w:id="24" w:author="Per Lindell" w:date="2020-08-27T17:33:00Z">
        <w:r>
          <w:t>7</w:t>
        </w:r>
        <w:r>
          <w:fldChar w:fldCharType="end"/>
        </w:r>
      </w:ins>
    </w:p>
    <w:p w14:paraId="570DE52D" w14:textId="194DCB75" w:rsidR="001728F5" w:rsidRDefault="001728F5">
      <w:pPr>
        <w:pStyle w:val="TOC1"/>
        <w:rPr>
          <w:ins w:id="25" w:author="Per Lindell" w:date="2020-08-27T17:33:00Z"/>
          <w:rFonts w:asciiTheme="minorHAnsi" w:eastAsiaTheme="minorEastAsia" w:hAnsiTheme="minorHAnsi" w:cstheme="minorBidi"/>
          <w:szCs w:val="22"/>
          <w:lang w:val="en-US"/>
        </w:rPr>
      </w:pPr>
      <w:ins w:id="26" w:author="Per Lindell" w:date="2020-08-27T17:33:00Z">
        <w:r>
          <w:t>2</w:t>
        </w:r>
        <w:r>
          <w:rPr>
            <w:rFonts w:asciiTheme="minorHAnsi" w:eastAsiaTheme="minorEastAsia" w:hAnsiTheme="minorHAnsi" w:cstheme="minorBidi"/>
            <w:szCs w:val="22"/>
            <w:lang w:val="en-US"/>
          </w:rPr>
          <w:tab/>
        </w:r>
        <w:r>
          <w:t>References</w:t>
        </w:r>
        <w:r>
          <w:tab/>
        </w:r>
        <w:r>
          <w:fldChar w:fldCharType="begin"/>
        </w:r>
        <w:r>
          <w:instrText xml:space="preserve"> PAGEREF _Toc49442015 \h </w:instrText>
        </w:r>
      </w:ins>
      <w:r>
        <w:fldChar w:fldCharType="separate"/>
      </w:r>
      <w:ins w:id="27" w:author="Per Lindell" w:date="2020-08-27T17:33:00Z">
        <w:r>
          <w:t>7</w:t>
        </w:r>
        <w:r>
          <w:fldChar w:fldCharType="end"/>
        </w:r>
      </w:ins>
    </w:p>
    <w:p w14:paraId="4B1DD985" w14:textId="3D4DED2F" w:rsidR="001728F5" w:rsidRDefault="001728F5">
      <w:pPr>
        <w:pStyle w:val="TOC1"/>
        <w:rPr>
          <w:ins w:id="28" w:author="Per Lindell" w:date="2020-08-27T17:33:00Z"/>
          <w:rFonts w:asciiTheme="minorHAnsi" w:eastAsiaTheme="minorEastAsia" w:hAnsiTheme="minorHAnsi" w:cstheme="minorBidi"/>
          <w:szCs w:val="22"/>
          <w:lang w:val="en-US"/>
        </w:rPr>
      </w:pPr>
      <w:ins w:id="29" w:author="Per Lindell" w:date="2020-08-27T17:3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_Toc49442016 \h </w:instrText>
        </w:r>
      </w:ins>
      <w:r>
        <w:fldChar w:fldCharType="separate"/>
      </w:r>
      <w:ins w:id="30" w:author="Per Lindell" w:date="2020-08-27T17:33:00Z">
        <w:r>
          <w:t>7</w:t>
        </w:r>
        <w:r>
          <w:fldChar w:fldCharType="end"/>
        </w:r>
      </w:ins>
    </w:p>
    <w:p w14:paraId="532EABEA" w14:textId="592079B6" w:rsidR="001728F5" w:rsidRDefault="001728F5">
      <w:pPr>
        <w:pStyle w:val="TOC2"/>
        <w:rPr>
          <w:ins w:id="31" w:author="Per Lindell" w:date="2020-08-27T17:33:00Z"/>
          <w:rFonts w:asciiTheme="minorHAnsi" w:eastAsiaTheme="minorEastAsia" w:hAnsiTheme="minorHAnsi" w:cstheme="minorBidi"/>
          <w:sz w:val="22"/>
          <w:szCs w:val="22"/>
          <w:lang w:val="en-US"/>
        </w:rPr>
      </w:pPr>
      <w:ins w:id="32" w:author="Per Lindell" w:date="2020-08-27T17:33:00Z">
        <w:r>
          <w:t>3.1</w:t>
        </w:r>
        <w:r>
          <w:rPr>
            <w:rFonts w:asciiTheme="minorHAnsi" w:eastAsiaTheme="minorEastAsia" w:hAnsiTheme="minorHAnsi" w:cstheme="minorBidi"/>
            <w:sz w:val="22"/>
            <w:szCs w:val="22"/>
            <w:lang w:val="en-US"/>
          </w:rPr>
          <w:tab/>
        </w:r>
        <w:r>
          <w:t>Terms</w:t>
        </w:r>
        <w:r>
          <w:tab/>
        </w:r>
        <w:r>
          <w:fldChar w:fldCharType="begin"/>
        </w:r>
        <w:r>
          <w:instrText xml:space="preserve"> PAGEREF _Toc49442017 \h </w:instrText>
        </w:r>
      </w:ins>
      <w:r>
        <w:fldChar w:fldCharType="separate"/>
      </w:r>
      <w:ins w:id="33" w:author="Per Lindell" w:date="2020-08-27T17:33:00Z">
        <w:r>
          <w:t>7</w:t>
        </w:r>
        <w:r>
          <w:fldChar w:fldCharType="end"/>
        </w:r>
      </w:ins>
    </w:p>
    <w:p w14:paraId="40861FBA" w14:textId="205C9B41" w:rsidR="001728F5" w:rsidRDefault="001728F5">
      <w:pPr>
        <w:pStyle w:val="TOC2"/>
        <w:rPr>
          <w:ins w:id="34" w:author="Per Lindell" w:date="2020-08-27T17:33:00Z"/>
          <w:rFonts w:asciiTheme="minorHAnsi" w:eastAsiaTheme="minorEastAsia" w:hAnsiTheme="minorHAnsi" w:cstheme="minorBidi"/>
          <w:sz w:val="22"/>
          <w:szCs w:val="22"/>
          <w:lang w:val="en-US"/>
        </w:rPr>
      </w:pPr>
      <w:ins w:id="35" w:author="Per Lindell" w:date="2020-08-27T17:3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_Toc49442018 \h </w:instrText>
        </w:r>
      </w:ins>
      <w:r>
        <w:fldChar w:fldCharType="separate"/>
      </w:r>
      <w:ins w:id="36" w:author="Per Lindell" w:date="2020-08-27T17:33:00Z">
        <w:r>
          <w:t>7</w:t>
        </w:r>
        <w:r>
          <w:fldChar w:fldCharType="end"/>
        </w:r>
      </w:ins>
    </w:p>
    <w:p w14:paraId="747BF5BD" w14:textId="6593A1FA" w:rsidR="001728F5" w:rsidRDefault="001728F5">
      <w:pPr>
        <w:pStyle w:val="TOC2"/>
        <w:rPr>
          <w:ins w:id="37" w:author="Per Lindell" w:date="2020-08-27T17:33:00Z"/>
          <w:rFonts w:asciiTheme="minorHAnsi" w:eastAsiaTheme="minorEastAsia" w:hAnsiTheme="minorHAnsi" w:cstheme="minorBidi"/>
          <w:sz w:val="22"/>
          <w:szCs w:val="22"/>
          <w:lang w:val="en-US"/>
        </w:rPr>
      </w:pPr>
      <w:ins w:id="38" w:author="Per Lindell" w:date="2020-08-27T17:3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_Toc49442019 \h </w:instrText>
        </w:r>
      </w:ins>
      <w:r>
        <w:fldChar w:fldCharType="separate"/>
      </w:r>
      <w:ins w:id="39" w:author="Per Lindell" w:date="2020-08-27T17:33:00Z">
        <w:r>
          <w:t>7</w:t>
        </w:r>
        <w:r>
          <w:fldChar w:fldCharType="end"/>
        </w:r>
      </w:ins>
    </w:p>
    <w:p w14:paraId="528F4553" w14:textId="3F61BEC3" w:rsidR="001728F5" w:rsidRDefault="001728F5">
      <w:pPr>
        <w:pStyle w:val="TOC1"/>
        <w:rPr>
          <w:ins w:id="40" w:author="Per Lindell" w:date="2020-08-27T17:33:00Z"/>
          <w:rFonts w:asciiTheme="minorHAnsi" w:eastAsiaTheme="minorEastAsia" w:hAnsiTheme="minorHAnsi" w:cstheme="minorBidi"/>
          <w:szCs w:val="22"/>
          <w:lang w:val="en-US"/>
        </w:rPr>
      </w:pPr>
      <w:ins w:id="41" w:author="Per Lindell" w:date="2020-08-27T17:33:00Z">
        <w:r>
          <w:t>4</w:t>
        </w:r>
        <w:r>
          <w:rPr>
            <w:rFonts w:asciiTheme="minorHAnsi" w:eastAsiaTheme="minorEastAsia" w:hAnsiTheme="minorHAnsi" w:cstheme="minorBidi"/>
            <w:szCs w:val="22"/>
            <w:lang w:val="en-US"/>
          </w:rPr>
          <w:tab/>
        </w:r>
        <w:r>
          <w:t>Background</w:t>
        </w:r>
        <w:r>
          <w:tab/>
        </w:r>
        <w:r>
          <w:fldChar w:fldCharType="begin"/>
        </w:r>
        <w:r>
          <w:instrText xml:space="preserve"> PAGEREF _Toc49442020 \h </w:instrText>
        </w:r>
      </w:ins>
      <w:r>
        <w:fldChar w:fldCharType="separate"/>
      </w:r>
      <w:ins w:id="42" w:author="Per Lindell" w:date="2020-08-27T17:33:00Z">
        <w:r>
          <w:t>7</w:t>
        </w:r>
        <w:r>
          <w:fldChar w:fldCharType="end"/>
        </w:r>
      </w:ins>
    </w:p>
    <w:p w14:paraId="5D63701F" w14:textId="77FF25D1" w:rsidR="001728F5" w:rsidRDefault="001728F5">
      <w:pPr>
        <w:pStyle w:val="TOC2"/>
        <w:rPr>
          <w:ins w:id="43" w:author="Per Lindell" w:date="2020-08-27T17:33:00Z"/>
          <w:rFonts w:asciiTheme="minorHAnsi" w:eastAsiaTheme="minorEastAsia" w:hAnsiTheme="minorHAnsi" w:cstheme="minorBidi"/>
          <w:sz w:val="22"/>
          <w:szCs w:val="22"/>
          <w:lang w:val="en-US"/>
        </w:rPr>
      </w:pPr>
      <w:ins w:id="44" w:author="Per Lindell" w:date="2020-08-27T17:33: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_Toc49442021 \h </w:instrText>
        </w:r>
      </w:ins>
      <w:r>
        <w:fldChar w:fldCharType="separate"/>
      </w:r>
      <w:ins w:id="45" w:author="Per Lindell" w:date="2020-08-27T17:33:00Z">
        <w:r>
          <w:t>8</w:t>
        </w:r>
        <w:r>
          <w:fldChar w:fldCharType="end"/>
        </w:r>
      </w:ins>
    </w:p>
    <w:p w14:paraId="4AD12F7A" w14:textId="4106AD3E" w:rsidR="001728F5" w:rsidRDefault="001728F5">
      <w:pPr>
        <w:pStyle w:val="TOC1"/>
        <w:rPr>
          <w:ins w:id="46" w:author="Per Lindell" w:date="2020-08-27T17:33:00Z"/>
          <w:rFonts w:asciiTheme="minorHAnsi" w:eastAsiaTheme="minorEastAsia" w:hAnsiTheme="minorHAnsi" w:cstheme="minorBidi"/>
          <w:szCs w:val="22"/>
          <w:lang w:val="en-US"/>
        </w:rPr>
      </w:pPr>
      <w:ins w:id="47" w:author="Per Lindell" w:date="2020-08-27T17:33:00Z">
        <w:r w:rsidRPr="00551E3F">
          <w:rPr>
            <w:lang w:val="en-US"/>
          </w:rPr>
          <w:t>5</w:t>
        </w:r>
        <w:r>
          <w:rPr>
            <w:rFonts w:asciiTheme="minorHAnsi" w:eastAsiaTheme="minorEastAsia" w:hAnsiTheme="minorHAnsi" w:cstheme="minorBidi"/>
            <w:szCs w:val="22"/>
            <w:lang w:val="en-US"/>
          </w:rPr>
          <w:tab/>
        </w:r>
        <w:r w:rsidRPr="00551E3F">
          <w:rPr>
            <w:lang w:val="en-US" w:eastAsia="zh-CN"/>
          </w:rPr>
          <w:t>Intra-</w:t>
        </w:r>
        <w:r w:rsidRPr="00551E3F">
          <w:rPr>
            <w:lang w:val="en-US"/>
          </w:rPr>
          <w:t>Band Contiguous Carrier Aggregation FR1: Specific Band Combination Part</w:t>
        </w:r>
        <w:r>
          <w:tab/>
        </w:r>
        <w:r>
          <w:fldChar w:fldCharType="begin"/>
        </w:r>
        <w:r>
          <w:instrText xml:space="preserve"> PAGEREF _Toc49442022 \h </w:instrText>
        </w:r>
      </w:ins>
      <w:r>
        <w:fldChar w:fldCharType="separate"/>
      </w:r>
      <w:ins w:id="48" w:author="Per Lindell" w:date="2020-08-27T17:33:00Z">
        <w:r>
          <w:t>8</w:t>
        </w:r>
        <w:r>
          <w:fldChar w:fldCharType="end"/>
        </w:r>
      </w:ins>
    </w:p>
    <w:p w14:paraId="56172978" w14:textId="76D53FD4" w:rsidR="001728F5" w:rsidRDefault="001728F5">
      <w:pPr>
        <w:pStyle w:val="TOC2"/>
        <w:rPr>
          <w:ins w:id="49" w:author="Per Lindell" w:date="2020-08-27T17:33:00Z"/>
          <w:rFonts w:asciiTheme="minorHAnsi" w:eastAsiaTheme="minorEastAsia" w:hAnsiTheme="minorHAnsi" w:cstheme="minorBidi"/>
          <w:sz w:val="22"/>
          <w:szCs w:val="22"/>
          <w:lang w:val="en-US"/>
        </w:rPr>
      </w:pPr>
      <w:ins w:id="50" w:author="Per Lindell" w:date="2020-08-27T17:33:00Z">
        <w:r w:rsidRPr="00551E3F">
          <w:rPr>
            <w:lang w:val="en-US"/>
          </w:rPr>
          <w:t>5.1</w:t>
        </w:r>
        <w:r>
          <w:rPr>
            <w:rFonts w:asciiTheme="minorHAnsi" w:eastAsiaTheme="minorEastAsia" w:hAnsiTheme="minorHAnsi" w:cstheme="minorBidi"/>
            <w:sz w:val="22"/>
            <w:szCs w:val="22"/>
            <w:lang w:val="en-US"/>
          </w:rPr>
          <w:tab/>
        </w:r>
        <w:r w:rsidRPr="00551E3F">
          <w:rPr>
            <w:lang w:val="en-US"/>
          </w:rPr>
          <w:t>CA_xDL_a</w:t>
        </w:r>
        <w:r w:rsidRPr="00551E3F">
          <w:rPr>
            <w:lang w:val="en-US" w:eastAsia="zh-CN"/>
          </w:rPr>
          <w:t>_yUL_b</w:t>
        </w:r>
        <w:r>
          <w:tab/>
        </w:r>
        <w:r>
          <w:fldChar w:fldCharType="begin"/>
        </w:r>
        <w:r>
          <w:instrText xml:space="preserve"> PAGEREF _Toc49442023 \h </w:instrText>
        </w:r>
      </w:ins>
      <w:r>
        <w:fldChar w:fldCharType="separate"/>
      </w:r>
      <w:ins w:id="51" w:author="Per Lindell" w:date="2020-08-27T17:33:00Z">
        <w:r>
          <w:t>8</w:t>
        </w:r>
        <w:r>
          <w:fldChar w:fldCharType="end"/>
        </w:r>
      </w:ins>
    </w:p>
    <w:p w14:paraId="519ECBBE" w14:textId="009B678D" w:rsidR="001728F5" w:rsidRDefault="001728F5">
      <w:pPr>
        <w:pStyle w:val="TOC3"/>
        <w:rPr>
          <w:ins w:id="52" w:author="Per Lindell" w:date="2020-08-27T17:33:00Z"/>
          <w:rFonts w:asciiTheme="minorHAnsi" w:eastAsiaTheme="minorEastAsia" w:hAnsiTheme="minorHAnsi" w:cstheme="minorBidi"/>
          <w:sz w:val="22"/>
          <w:szCs w:val="22"/>
          <w:lang w:val="en-US"/>
        </w:rPr>
      </w:pPr>
      <w:ins w:id="53" w:author="Per Lindell" w:date="2020-08-27T17:33:00Z">
        <w:r w:rsidRPr="00551E3F">
          <w:rPr>
            <w:lang w:val="en-US"/>
          </w:rPr>
          <w:t>5.1.1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_Toc49442024 \h </w:instrText>
        </w:r>
      </w:ins>
      <w:r>
        <w:fldChar w:fldCharType="separate"/>
      </w:r>
      <w:ins w:id="54" w:author="Per Lindell" w:date="2020-08-27T17:33:00Z">
        <w:r>
          <w:t>8</w:t>
        </w:r>
        <w:r>
          <w:fldChar w:fldCharType="end"/>
        </w:r>
      </w:ins>
    </w:p>
    <w:p w14:paraId="53FB081F" w14:textId="09319EDC" w:rsidR="001728F5" w:rsidRDefault="001728F5">
      <w:pPr>
        <w:pStyle w:val="TOC3"/>
        <w:rPr>
          <w:ins w:id="55" w:author="Per Lindell" w:date="2020-08-27T17:33:00Z"/>
          <w:rFonts w:asciiTheme="minorHAnsi" w:eastAsiaTheme="minorEastAsia" w:hAnsiTheme="minorHAnsi" w:cstheme="minorBidi"/>
          <w:sz w:val="22"/>
          <w:szCs w:val="22"/>
          <w:lang w:val="en-US"/>
        </w:rPr>
      </w:pPr>
      <w:ins w:id="56" w:author="Per Lindell" w:date="2020-08-27T17:33:00Z">
        <w:r w:rsidRPr="00551E3F">
          <w:rPr>
            <w:lang w:val="en-US"/>
          </w:rPr>
          <w:t>5.1.2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_Toc49442025 \h </w:instrText>
        </w:r>
      </w:ins>
      <w:r>
        <w:fldChar w:fldCharType="separate"/>
      </w:r>
      <w:ins w:id="57" w:author="Per Lindell" w:date="2020-08-27T17:33:00Z">
        <w:r>
          <w:t>8</w:t>
        </w:r>
        <w:r>
          <w:fldChar w:fldCharType="end"/>
        </w:r>
      </w:ins>
    </w:p>
    <w:p w14:paraId="60736DC5" w14:textId="4EB9C88C" w:rsidR="001728F5" w:rsidRDefault="001728F5">
      <w:pPr>
        <w:pStyle w:val="TOC1"/>
        <w:rPr>
          <w:ins w:id="58" w:author="Per Lindell" w:date="2020-08-27T17:33:00Z"/>
          <w:rFonts w:asciiTheme="minorHAnsi" w:eastAsiaTheme="minorEastAsia" w:hAnsiTheme="minorHAnsi" w:cstheme="minorBidi"/>
          <w:szCs w:val="22"/>
          <w:lang w:val="en-US"/>
        </w:rPr>
      </w:pPr>
      <w:ins w:id="59" w:author="Per Lindell" w:date="2020-08-27T17:33:00Z">
        <w:r w:rsidRPr="00551E3F">
          <w:rPr>
            <w:lang w:val="en-US"/>
          </w:rPr>
          <w:t>6</w:t>
        </w:r>
        <w:r>
          <w:rPr>
            <w:rFonts w:asciiTheme="minorHAnsi" w:eastAsiaTheme="minorEastAsia" w:hAnsiTheme="minorHAnsi" w:cstheme="minorBidi"/>
            <w:szCs w:val="22"/>
            <w:lang w:val="en-US"/>
          </w:rPr>
          <w:tab/>
        </w:r>
        <w:r w:rsidRPr="00551E3F">
          <w:rPr>
            <w:lang w:val="en-US" w:eastAsia="zh-CN"/>
          </w:rPr>
          <w:t>Intra-</w:t>
        </w:r>
        <w:r w:rsidRPr="00551E3F">
          <w:rPr>
            <w:lang w:val="en-US"/>
          </w:rPr>
          <w:t>Band Non-Contiguous Carrier Aggregation FR1: Specific Band Combination Part</w:t>
        </w:r>
        <w:r>
          <w:tab/>
        </w:r>
        <w:r>
          <w:fldChar w:fldCharType="begin"/>
        </w:r>
        <w:r>
          <w:instrText xml:space="preserve"> PAGEREF _Toc49442026 \h </w:instrText>
        </w:r>
      </w:ins>
      <w:r>
        <w:fldChar w:fldCharType="separate"/>
      </w:r>
      <w:ins w:id="60" w:author="Per Lindell" w:date="2020-08-27T17:33:00Z">
        <w:r>
          <w:t>8</w:t>
        </w:r>
        <w:r>
          <w:fldChar w:fldCharType="end"/>
        </w:r>
      </w:ins>
    </w:p>
    <w:p w14:paraId="4746F69B" w14:textId="573B127B" w:rsidR="001728F5" w:rsidRDefault="001728F5">
      <w:pPr>
        <w:pStyle w:val="TOC2"/>
        <w:rPr>
          <w:ins w:id="61" w:author="Per Lindell" w:date="2020-08-27T17:33:00Z"/>
          <w:rFonts w:asciiTheme="minorHAnsi" w:eastAsiaTheme="minorEastAsia" w:hAnsiTheme="minorHAnsi" w:cstheme="minorBidi"/>
          <w:sz w:val="22"/>
          <w:szCs w:val="22"/>
          <w:lang w:val="en-US"/>
        </w:rPr>
      </w:pPr>
      <w:ins w:id="62" w:author="Per Lindell" w:date="2020-08-27T17:33:00Z">
        <w:r w:rsidRPr="00551E3F">
          <w:rPr>
            <w:lang w:val="en-US"/>
          </w:rPr>
          <w:t>6.1</w:t>
        </w:r>
        <w:r>
          <w:rPr>
            <w:rFonts w:asciiTheme="minorHAnsi" w:eastAsiaTheme="minorEastAsia" w:hAnsiTheme="minorHAnsi" w:cstheme="minorBidi"/>
            <w:sz w:val="22"/>
            <w:szCs w:val="22"/>
            <w:lang w:val="en-US"/>
          </w:rPr>
          <w:tab/>
        </w:r>
        <w:r w:rsidRPr="00551E3F">
          <w:rPr>
            <w:lang w:val="en-US"/>
          </w:rPr>
          <w:t>CA_2DL_n71(2A)</w:t>
        </w:r>
        <w:r w:rsidRPr="00551E3F">
          <w:rPr>
            <w:lang w:val="en-US" w:eastAsia="zh-CN"/>
          </w:rPr>
          <w:t>_1UL_n71A</w:t>
        </w:r>
        <w:r>
          <w:tab/>
        </w:r>
        <w:r>
          <w:fldChar w:fldCharType="begin"/>
        </w:r>
        <w:r>
          <w:instrText xml:space="preserve"> PAGEREF _Toc49442027 \h </w:instrText>
        </w:r>
      </w:ins>
      <w:r>
        <w:fldChar w:fldCharType="separate"/>
      </w:r>
      <w:ins w:id="63" w:author="Per Lindell" w:date="2020-08-27T17:33:00Z">
        <w:r>
          <w:t>8</w:t>
        </w:r>
        <w:r>
          <w:fldChar w:fldCharType="end"/>
        </w:r>
      </w:ins>
    </w:p>
    <w:p w14:paraId="086F8290" w14:textId="4B9FF4A5" w:rsidR="001728F5" w:rsidRDefault="001728F5">
      <w:pPr>
        <w:pStyle w:val="TOC3"/>
        <w:rPr>
          <w:ins w:id="64" w:author="Per Lindell" w:date="2020-08-27T17:33:00Z"/>
          <w:rFonts w:asciiTheme="minorHAnsi" w:eastAsiaTheme="minorEastAsia" w:hAnsiTheme="minorHAnsi" w:cstheme="minorBidi"/>
          <w:sz w:val="22"/>
          <w:szCs w:val="22"/>
          <w:lang w:val="en-US"/>
        </w:rPr>
      </w:pPr>
      <w:ins w:id="65" w:author="Per Lindell" w:date="2020-08-27T17:33:00Z">
        <w:r w:rsidRPr="00551E3F">
          <w:rPr>
            <w:lang w:val="en-US"/>
          </w:rPr>
          <w:t>6.1.1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_Toc49442028 \h </w:instrText>
        </w:r>
      </w:ins>
      <w:r>
        <w:fldChar w:fldCharType="separate"/>
      </w:r>
      <w:ins w:id="66" w:author="Per Lindell" w:date="2020-08-27T17:33:00Z">
        <w:r>
          <w:t>8</w:t>
        </w:r>
        <w:r>
          <w:fldChar w:fldCharType="end"/>
        </w:r>
      </w:ins>
    </w:p>
    <w:p w14:paraId="38F07128" w14:textId="291594AD" w:rsidR="001728F5" w:rsidRDefault="001728F5">
      <w:pPr>
        <w:pStyle w:val="TOC3"/>
        <w:rPr>
          <w:ins w:id="67" w:author="Per Lindell" w:date="2020-08-27T17:33:00Z"/>
          <w:rFonts w:asciiTheme="minorHAnsi" w:eastAsiaTheme="minorEastAsia" w:hAnsiTheme="minorHAnsi" w:cstheme="minorBidi"/>
          <w:sz w:val="22"/>
          <w:szCs w:val="22"/>
          <w:lang w:val="en-US"/>
        </w:rPr>
      </w:pPr>
      <w:ins w:id="68" w:author="Per Lindell" w:date="2020-08-27T17:33:00Z">
        <w:r w:rsidRPr="00551E3F">
          <w:rPr>
            <w:lang w:val="en-US"/>
          </w:rPr>
          <w:t>6.1.2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_Toc49442029 \h </w:instrText>
        </w:r>
      </w:ins>
      <w:r>
        <w:fldChar w:fldCharType="separate"/>
      </w:r>
      <w:ins w:id="69" w:author="Per Lindell" w:date="2020-08-27T17:33:00Z">
        <w:r>
          <w:t>8</w:t>
        </w:r>
        <w:r>
          <w:fldChar w:fldCharType="end"/>
        </w:r>
      </w:ins>
    </w:p>
    <w:p w14:paraId="7B31D0C3" w14:textId="0D405ED5" w:rsidR="001728F5" w:rsidRDefault="001728F5">
      <w:pPr>
        <w:pStyle w:val="TOC3"/>
        <w:rPr>
          <w:ins w:id="70" w:author="Per Lindell" w:date="2020-08-27T17:33:00Z"/>
          <w:rFonts w:asciiTheme="minorHAnsi" w:eastAsiaTheme="minorEastAsia" w:hAnsiTheme="minorHAnsi" w:cstheme="minorBidi"/>
          <w:sz w:val="22"/>
          <w:szCs w:val="22"/>
          <w:lang w:val="en-US"/>
        </w:rPr>
      </w:pPr>
      <w:ins w:id="71" w:author="Per Lindell" w:date="2020-08-27T17:33:00Z">
        <w:r w:rsidRPr="00551E3F">
          <w:rPr>
            <w:lang w:val="en-US"/>
          </w:rPr>
          <w:t>6.1.3</w:t>
        </w:r>
        <w:r>
          <w:rPr>
            <w:rFonts w:asciiTheme="minorHAnsi" w:eastAsiaTheme="minorEastAsia" w:hAnsiTheme="minorHAnsi" w:cstheme="minorBidi"/>
            <w:sz w:val="22"/>
            <w:szCs w:val="22"/>
            <w:lang w:val="en-US"/>
          </w:rPr>
          <w:tab/>
        </w:r>
        <w:r w:rsidRPr="00551E3F">
          <w:rPr>
            <w:lang w:val="en-US"/>
          </w:rPr>
          <w:t>REFSENS</w:t>
        </w:r>
        <w:r>
          <w:tab/>
        </w:r>
        <w:r>
          <w:fldChar w:fldCharType="begin"/>
        </w:r>
        <w:r>
          <w:instrText xml:space="preserve"> PAGEREF _Toc49442030 \h </w:instrText>
        </w:r>
      </w:ins>
      <w:r>
        <w:fldChar w:fldCharType="separate"/>
      </w:r>
      <w:ins w:id="72" w:author="Per Lindell" w:date="2020-08-27T17:33:00Z">
        <w:r>
          <w:t>8</w:t>
        </w:r>
        <w:r>
          <w:fldChar w:fldCharType="end"/>
        </w:r>
      </w:ins>
    </w:p>
    <w:p w14:paraId="4122C2C0" w14:textId="1C8EC3C2" w:rsidR="001728F5" w:rsidRDefault="001728F5">
      <w:pPr>
        <w:pStyle w:val="TOC1"/>
        <w:rPr>
          <w:ins w:id="73" w:author="Per Lindell" w:date="2020-08-27T17:33:00Z"/>
          <w:rFonts w:asciiTheme="minorHAnsi" w:eastAsiaTheme="minorEastAsia" w:hAnsiTheme="minorHAnsi" w:cstheme="minorBidi"/>
          <w:szCs w:val="22"/>
          <w:lang w:val="en-US"/>
        </w:rPr>
      </w:pPr>
      <w:ins w:id="74" w:author="Per Lindell" w:date="2020-08-27T17:33:00Z">
        <w:r w:rsidRPr="00551E3F">
          <w:rPr>
            <w:lang w:val="en-US"/>
          </w:rPr>
          <w:t>7</w:t>
        </w:r>
        <w:r>
          <w:rPr>
            <w:rFonts w:asciiTheme="minorHAnsi" w:eastAsiaTheme="minorEastAsia" w:hAnsiTheme="minorHAnsi" w:cstheme="minorBidi"/>
            <w:szCs w:val="22"/>
            <w:lang w:val="en-US"/>
          </w:rPr>
          <w:tab/>
        </w:r>
        <w:r w:rsidRPr="00551E3F">
          <w:rPr>
            <w:lang w:val="en-US" w:eastAsia="zh-CN"/>
          </w:rPr>
          <w:t>Intra-</w:t>
        </w:r>
        <w:r w:rsidRPr="00551E3F">
          <w:rPr>
            <w:lang w:val="en-US"/>
          </w:rPr>
          <w:t>Band Contiguous Carrier Aggregation FR2: Specific Band Combination Part</w:t>
        </w:r>
        <w:r>
          <w:tab/>
        </w:r>
        <w:r>
          <w:fldChar w:fldCharType="begin"/>
        </w:r>
        <w:r>
          <w:instrText xml:space="preserve"> PAGEREF _Toc49442031 \h </w:instrText>
        </w:r>
      </w:ins>
      <w:r>
        <w:fldChar w:fldCharType="separate"/>
      </w:r>
      <w:ins w:id="75" w:author="Per Lindell" w:date="2020-08-27T17:33:00Z">
        <w:r>
          <w:t>9</w:t>
        </w:r>
        <w:r>
          <w:fldChar w:fldCharType="end"/>
        </w:r>
      </w:ins>
    </w:p>
    <w:p w14:paraId="6D96079B" w14:textId="0058E68C" w:rsidR="001728F5" w:rsidRDefault="001728F5">
      <w:pPr>
        <w:pStyle w:val="TOC2"/>
        <w:rPr>
          <w:ins w:id="76" w:author="Per Lindell" w:date="2020-08-27T17:33:00Z"/>
          <w:rFonts w:asciiTheme="minorHAnsi" w:eastAsiaTheme="minorEastAsia" w:hAnsiTheme="minorHAnsi" w:cstheme="minorBidi"/>
          <w:sz w:val="22"/>
          <w:szCs w:val="22"/>
          <w:lang w:val="en-US"/>
        </w:rPr>
      </w:pPr>
      <w:ins w:id="77" w:author="Per Lindell" w:date="2020-08-27T17:33:00Z">
        <w:r w:rsidRPr="00551E3F">
          <w:rPr>
            <w:lang w:val="en-US"/>
          </w:rPr>
          <w:t>7.1</w:t>
        </w:r>
        <w:r>
          <w:rPr>
            <w:rFonts w:asciiTheme="minorHAnsi" w:eastAsiaTheme="minorEastAsia" w:hAnsiTheme="minorHAnsi" w:cstheme="minorBidi"/>
            <w:sz w:val="22"/>
            <w:szCs w:val="22"/>
            <w:lang w:val="en-US"/>
          </w:rPr>
          <w:tab/>
        </w:r>
        <w:r w:rsidRPr="00551E3F">
          <w:rPr>
            <w:lang w:val="en-US"/>
          </w:rPr>
          <w:t>CA_xDL_a</w:t>
        </w:r>
        <w:r w:rsidRPr="00551E3F">
          <w:rPr>
            <w:lang w:val="en-US" w:eastAsia="zh-CN"/>
          </w:rPr>
          <w:t>_yUL_b</w:t>
        </w:r>
        <w:r>
          <w:tab/>
        </w:r>
        <w:r>
          <w:fldChar w:fldCharType="begin"/>
        </w:r>
        <w:r>
          <w:instrText xml:space="preserve"> PAGEREF _Toc49442032 \h </w:instrText>
        </w:r>
      </w:ins>
      <w:r>
        <w:fldChar w:fldCharType="separate"/>
      </w:r>
      <w:ins w:id="78" w:author="Per Lindell" w:date="2020-08-27T17:33:00Z">
        <w:r>
          <w:t>9</w:t>
        </w:r>
        <w:r>
          <w:fldChar w:fldCharType="end"/>
        </w:r>
      </w:ins>
    </w:p>
    <w:p w14:paraId="2FAEA691" w14:textId="5DFAB9EA" w:rsidR="001728F5" w:rsidRDefault="001728F5">
      <w:pPr>
        <w:pStyle w:val="TOC3"/>
        <w:rPr>
          <w:ins w:id="79" w:author="Per Lindell" w:date="2020-08-27T17:33:00Z"/>
          <w:rFonts w:asciiTheme="minorHAnsi" w:eastAsiaTheme="minorEastAsia" w:hAnsiTheme="minorHAnsi" w:cstheme="minorBidi"/>
          <w:sz w:val="22"/>
          <w:szCs w:val="22"/>
          <w:lang w:val="en-US"/>
        </w:rPr>
      </w:pPr>
      <w:ins w:id="80" w:author="Per Lindell" w:date="2020-08-27T17:33:00Z">
        <w:r w:rsidRPr="00551E3F">
          <w:rPr>
            <w:lang w:val="en-US"/>
          </w:rPr>
          <w:t>7.1.1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_Toc49442033 \h </w:instrText>
        </w:r>
      </w:ins>
      <w:r>
        <w:fldChar w:fldCharType="separate"/>
      </w:r>
      <w:ins w:id="81" w:author="Per Lindell" w:date="2020-08-27T17:33:00Z">
        <w:r>
          <w:t>9</w:t>
        </w:r>
        <w:r>
          <w:fldChar w:fldCharType="end"/>
        </w:r>
      </w:ins>
    </w:p>
    <w:p w14:paraId="5A38D9D2" w14:textId="2B6A14B9" w:rsidR="001728F5" w:rsidRDefault="001728F5">
      <w:pPr>
        <w:pStyle w:val="TOC3"/>
        <w:rPr>
          <w:ins w:id="82" w:author="Per Lindell" w:date="2020-08-27T17:33:00Z"/>
          <w:rFonts w:asciiTheme="minorHAnsi" w:eastAsiaTheme="minorEastAsia" w:hAnsiTheme="minorHAnsi" w:cstheme="minorBidi"/>
          <w:sz w:val="22"/>
          <w:szCs w:val="22"/>
          <w:lang w:val="en-US"/>
        </w:rPr>
      </w:pPr>
      <w:ins w:id="83" w:author="Per Lindell" w:date="2020-08-27T17:33:00Z">
        <w:r w:rsidRPr="00551E3F">
          <w:rPr>
            <w:lang w:val="en-US"/>
          </w:rPr>
          <w:t>7.1.2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_Toc49442034 \h </w:instrText>
        </w:r>
      </w:ins>
      <w:r>
        <w:fldChar w:fldCharType="separate"/>
      </w:r>
      <w:ins w:id="84" w:author="Per Lindell" w:date="2020-08-27T17:33:00Z">
        <w:r>
          <w:t>9</w:t>
        </w:r>
        <w:r>
          <w:fldChar w:fldCharType="end"/>
        </w:r>
      </w:ins>
    </w:p>
    <w:p w14:paraId="520942A0" w14:textId="51F333E0" w:rsidR="001728F5" w:rsidRDefault="001728F5">
      <w:pPr>
        <w:pStyle w:val="TOC1"/>
        <w:rPr>
          <w:ins w:id="85" w:author="Per Lindell" w:date="2020-08-27T17:33:00Z"/>
          <w:rFonts w:asciiTheme="minorHAnsi" w:eastAsiaTheme="minorEastAsia" w:hAnsiTheme="minorHAnsi" w:cstheme="minorBidi"/>
          <w:szCs w:val="22"/>
          <w:lang w:val="en-US"/>
        </w:rPr>
      </w:pPr>
      <w:ins w:id="86" w:author="Per Lindell" w:date="2020-08-27T17:33:00Z">
        <w:r w:rsidRPr="00551E3F">
          <w:rPr>
            <w:lang w:val="en-US"/>
          </w:rPr>
          <w:t>8</w:t>
        </w:r>
        <w:r>
          <w:rPr>
            <w:rFonts w:asciiTheme="minorHAnsi" w:eastAsiaTheme="minorEastAsia" w:hAnsiTheme="minorHAnsi" w:cstheme="minorBidi"/>
            <w:szCs w:val="22"/>
            <w:lang w:val="en-US"/>
          </w:rPr>
          <w:tab/>
        </w:r>
        <w:r w:rsidRPr="00551E3F">
          <w:rPr>
            <w:lang w:val="en-US" w:eastAsia="zh-CN"/>
          </w:rPr>
          <w:t>Intra-</w:t>
        </w:r>
        <w:r w:rsidRPr="00551E3F">
          <w:rPr>
            <w:lang w:val="en-US"/>
          </w:rPr>
          <w:t>Band Non-Contiguous Carrier Aggregation FR2: Specific Band Combination Part</w:t>
        </w:r>
        <w:r>
          <w:tab/>
        </w:r>
        <w:r>
          <w:fldChar w:fldCharType="begin"/>
        </w:r>
        <w:r>
          <w:instrText xml:space="preserve"> PAGEREF _Toc49442035 \h </w:instrText>
        </w:r>
      </w:ins>
      <w:r>
        <w:fldChar w:fldCharType="separate"/>
      </w:r>
      <w:ins w:id="87" w:author="Per Lindell" w:date="2020-08-27T17:33:00Z">
        <w:r>
          <w:t>9</w:t>
        </w:r>
        <w:r>
          <w:fldChar w:fldCharType="end"/>
        </w:r>
      </w:ins>
    </w:p>
    <w:p w14:paraId="484DDF33" w14:textId="06C7485E" w:rsidR="001728F5" w:rsidRDefault="001728F5">
      <w:pPr>
        <w:pStyle w:val="TOC2"/>
        <w:rPr>
          <w:ins w:id="88" w:author="Per Lindell" w:date="2020-08-27T17:33:00Z"/>
          <w:rFonts w:asciiTheme="minorHAnsi" w:eastAsiaTheme="minorEastAsia" w:hAnsiTheme="minorHAnsi" w:cstheme="minorBidi"/>
          <w:sz w:val="22"/>
          <w:szCs w:val="22"/>
          <w:lang w:val="en-US"/>
        </w:rPr>
      </w:pPr>
      <w:ins w:id="89" w:author="Per Lindell" w:date="2020-08-27T17:33:00Z">
        <w:r w:rsidRPr="00551E3F">
          <w:rPr>
            <w:lang w:val="en-US"/>
          </w:rPr>
          <w:t>8.1</w:t>
        </w:r>
        <w:r>
          <w:rPr>
            <w:rFonts w:asciiTheme="minorHAnsi" w:eastAsiaTheme="minorEastAsia" w:hAnsiTheme="minorHAnsi" w:cstheme="minorBidi"/>
            <w:sz w:val="22"/>
            <w:szCs w:val="22"/>
            <w:lang w:val="en-US"/>
          </w:rPr>
          <w:tab/>
        </w:r>
        <w:r w:rsidRPr="00551E3F">
          <w:rPr>
            <w:lang w:val="en-US"/>
          </w:rPr>
          <w:t>CA_xDL_a-a</w:t>
        </w:r>
        <w:r w:rsidRPr="00551E3F">
          <w:rPr>
            <w:lang w:val="en-US" w:eastAsia="zh-CN"/>
          </w:rPr>
          <w:t>_yUL_b-b</w:t>
        </w:r>
        <w:r>
          <w:tab/>
        </w:r>
        <w:r>
          <w:fldChar w:fldCharType="begin"/>
        </w:r>
        <w:r>
          <w:instrText xml:space="preserve"> PAGEREF _Toc49442036 \h </w:instrText>
        </w:r>
      </w:ins>
      <w:r>
        <w:fldChar w:fldCharType="separate"/>
      </w:r>
      <w:ins w:id="90" w:author="Per Lindell" w:date="2020-08-27T17:33:00Z">
        <w:r>
          <w:t>9</w:t>
        </w:r>
        <w:r>
          <w:fldChar w:fldCharType="end"/>
        </w:r>
      </w:ins>
    </w:p>
    <w:p w14:paraId="6E7870A8" w14:textId="589A4672" w:rsidR="001728F5" w:rsidRDefault="001728F5">
      <w:pPr>
        <w:pStyle w:val="TOC3"/>
        <w:rPr>
          <w:ins w:id="91" w:author="Per Lindell" w:date="2020-08-27T17:33:00Z"/>
          <w:rFonts w:asciiTheme="minorHAnsi" w:eastAsiaTheme="minorEastAsia" w:hAnsiTheme="minorHAnsi" w:cstheme="minorBidi"/>
          <w:sz w:val="22"/>
          <w:szCs w:val="22"/>
          <w:lang w:val="en-US"/>
        </w:rPr>
      </w:pPr>
      <w:ins w:id="92" w:author="Per Lindell" w:date="2020-08-27T17:33:00Z">
        <w:r w:rsidRPr="00551E3F">
          <w:rPr>
            <w:lang w:val="en-US"/>
          </w:rPr>
          <w:t>8.1.1</w:t>
        </w:r>
        <w:r>
          <w:rPr>
            <w:rFonts w:asciiTheme="minorHAnsi" w:eastAsiaTheme="minorEastAsia" w:hAnsiTheme="minorHAnsi" w:cstheme="minorBidi"/>
            <w:sz w:val="22"/>
            <w:szCs w:val="22"/>
            <w:lang w:val="en-US"/>
          </w:rPr>
          <w:tab/>
        </w:r>
        <w:r w:rsidRPr="00551E3F">
          <w:rPr>
            <w:lang w:val="en-US"/>
          </w:rPr>
          <w:t>Channel bandwidths per operating band for CA</w:t>
        </w:r>
        <w:r>
          <w:tab/>
        </w:r>
        <w:r>
          <w:fldChar w:fldCharType="begin"/>
        </w:r>
        <w:r>
          <w:instrText xml:space="preserve"> PAGEREF _Toc49442037 \h </w:instrText>
        </w:r>
      </w:ins>
      <w:r>
        <w:fldChar w:fldCharType="separate"/>
      </w:r>
      <w:ins w:id="93" w:author="Per Lindell" w:date="2020-08-27T17:33:00Z">
        <w:r>
          <w:t>9</w:t>
        </w:r>
        <w:r>
          <w:fldChar w:fldCharType="end"/>
        </w:r>
      </w:ins>
    </w:p>
    <w:p w14:paraId="1D86C1AA" w14:textId="7205A3A1" w:rsidR="001728F5" w:rsidRDefault="001728F5">
      <w:pPr>
        <w:pStyle w:val="TOC3"/>
        <w:rPr>
          <w:ins w:id="94" w:author="Per Lindell" w:date="2020-08-27T17:33:00Z"/>
          <w:rFonts w:asciiTheme="minorHAnsi" w:eastAsiaTheme="minorEastAsia" w:hAnsiTheme="minorHAnsi" w:cstheme="minorBidi"/>
          <w:sz w:val="22"/>
          <w:szCs w:val="22"/>
          <w:lang w:val="en-US"/>
        </w:rPr>
      </w:pPr>
      <w:ins w:id="95" w:author="Per Lindell" w:date="2020-08-27T17:33:00Z">
        <w:r w:rsidRPr="00551E3F">
          <w:rPr>
            <w:lang w:val="en-US"/>
          </w:rPr>
          <w:t>8.1.2</w:t>
        </w:r>
        <w:r>
          <w:rPr>
            <w:rFonts w:asciiTheme="minorHAnsi" w:eastAsiaTheme="minorEastAsia" w:hAnsiTheme="minorHAnsi" w:cstheme="minorBidi"/>
            <w:sz w:val="22"/>
            <w:szCs w:val="22"/>
            <w:lang w:val="en-US"/>
          </w:rPr>
          <w:tab/>
        </w:r>
        <w:r w:rsidRPr="00551E3F">
          <w:rPr>
            <w:lang w:val="en-US"/>
          </w:rPr>
          <w:t>UE co-existence studies</w:t>
        </w:r>
        <w:r>
          <w:tab/>
        </w:r>
        <w:r>
          <w:fldChar w:fldCharType="begin"/>
        </w:r>
        <w:r>
          <w:instrText xml:space="preserve"> PAGEREF _Toc49442038 \h </w:instrText>
        </w:r>
      </w:ins>
      <w:r>
        <w:fldChar w:fldCharType="separate"/>
      </w:r>
      <w:ins w:id="96" w:author="Per Lindell" w:date="2020-08-27T17:33:00Z">
        <w:r>
          <w:t>9</w:t>
        </w:r>
        <w:r>
          <w:fldChar w:fldCharType="end"/>
        </w:r>
      </w:ins>
    </w:p>
    <w:p w14:paraId="55C04822" w14:textId="06775722" w:rsidR="001728F5" w:rsidRDefault="001728F5">
      <w:pPr>
        <w:pStyle w:val="TOC1"/>
        <w:rPr>
          <w:ins w:id="97" w:author="Per Lindell" w:date="2020-08-27T17:33:00Z"/>
          <w:rFonts w:asciiTheme="minorHAnsi" w:eastAsiaTheme="minorEastAsia" w:hAnsiTheme="minorHAnsi" w:cstheme="minorBidi"/>
          <w:szCs w:val="22"/>
          <w:lang w:val="en-US"/>
        </w:rPr>
      </w:pPr>
      <w:ins w:id="98" w:author="Per Lindell" w:date="2020-08-27T17:33:00Z">
        <w:r>
          <w:t>Annex A - Change history</w:t>
        </w:r>
        <w:r>
          <w:tab/>
        </w:r>
        <w:r>
          <w:fldChar w:fldCharType="begin"/>
        </w:r>
        <w:r>
          <w:instrText xml:space="preserve"> PAGEREF _Toc49442039 \h </w:instrText>
        </w:r>
      </w:ins>
      <w:r>
        <w:fldChar w:fldCharType="separate"/>
      </w:r>
      <w:ins w:id="99" w:author="Per Lindell" w:date="2020-08-27T17:33:00Z">
        <w:r>
          <w:t>10</w:t>
        </w:r>
        <w:r>
          <w:fldChar w:fldCharType="end"/>
        </w:r>
      </w:ins>
    </w:p>
    <w:p w14:paraId="457205D0" w14:textId="4C9C3517" w:rsidR="00827477" w:rsidDel="001728F5" w:rsidRDefault="00827477">
      <w:pPr>
        <w:pStyle w:val="TOC1"/>
        <w:rPr>
          <w:del w:id="100" w:author="Per Lindell" w:date="2020-08-27T17:33:00Z"/>
          <w:rFonts w:asciiTheme="minorHAnsi" w:eastAsiaTheme="minorEastAsia" w:hAnsiTheme="minorHAnsi" w:cstheme="minorBidi"/>
          <w:szCs w:val="22"/>
          <w:lang w:val="en-US"/>
        </w:rPr>
      </w:pPr>
      <w:del w:id="101" w:author="Per Lindell" w:date="2020-08-27T17:33:00Z">
        <w:r w:rsidDel="001728F5">
          <w:delText>Foreword</w:delText>
        </w:r>
        <w:r w:rsidDel="001728F5">
          <w:tab/>
          <w:delText>5</w:delText>
        </w:r>
      </w:del>
    </w:p>
    <w:p w14:paraId="4255E6BC" w14:textId="552A4313" w:rsidR="00827477" w:rsidDel="001728F5" w:rsidRDefault="00827477">
      <w:pPr>
        <w:pStyle w:val="TOC1"/>
        <w:rPr>
          <w:del w:id="102" w:author="Per Lindell" w:date="2020-08-27T17:33:00Z"/>
          <w:rFonts w:asciiTheme="minorHAnsi" w:eastAsiaTheme="minorEastAsia" w:hAnsiTheme="minorHAnsi" w:cstheme="minorBidi"/>
          <w:szCs w:val="22"/>
          <w:lang w:val="en-US"/>
        </w:rPr>
      </w:pPr>
      <w:del w:id="103" w:author="Per Lindell" w:date="2020-08-27T17:33:00Z">
        <w:r w:rsidDel="001728F5">
          <w:delText>1</w:delText>
        </w:r>
        <w:r w:rsidDel="001728F5">
          <w:rPr>
            <w:rFonts w:asciiTheme="minorHAnsi" w:eastAsiaTheme="minorEastAsia" w:hAnsiTheme="minorHAnsi" w:cstheme="minorBidi"/>
            <w:szCs w:val="22"/>
            <w:lang w:val="en-US"/>
          </w:rPr>
          <w:tab/>
        </w:r>
        <w:r w:rsidDel="001728F5">
          <w:delText>Scope</w:delText>
        </w:r>
        <w:r w:rsidDel="001728F5">
          <w:tab/>
          <w:delText>7</w:delText>
        </w:r>
      </w:del>
    </w:p>
    <w:p w14:paraId="7481A2E5" w14:textId="66446B95" w:rsidR="00827477" w:rsidDel="001728F5" w:rsidRDefault="00827477">
      <w:pPr>
        <w:pStyle w:val="TOC1"/>
        <w:rPr>
          <w:del w:id="104" w:author="Per Lindell" w:date="2020-08-27T17:33:00Z"/>
          <w:rFonts w:asciiTheme="minorHAnsi" w:eastAsiaTheme="minorEastAsia" w:hAnsiTheme="minorHAnsi" w:cstheme="minorBidi"/>
          <w:szCs w:val="22"/>
          <w:lang w:val="en-US"/>
        </w:rPr>
      </w:pPr>
      <w:del w:id="105" w:author="Per Lindell" w:date="2020-08-27T17:33:00Z">
        <w:r w:rsidDel="001728F5">
          <w:delText>2</w:delText>
        </w:r>
        <w:r w:rsidDel="001728F5">
          <w:rPr>
            <w:rFonts w:asciiTheme="minorHAnsi" w:eastAsiaTheme="minorEastAsia" w:hAnsiTheme="minorHAnsi" w:cstheme="minorBidi"/>
            <w:szCs w:val="22"/>
            <w:lang w:val="en-US"/>
          </w:rPr>
          <w:tab/>
        </w:r>
        <w:r w:rsidDel="001728F5">
          <w:delText>References</w:delText>
        </w:r>
        <w:r w:rsidDel="001728F5">
          <w:tab/>
          <w:delText>7</w:delText>
        </w:r>
      </w:del>
    </w:p>
    <w:p w14:paraId="2C531AE9" w14:textId="3A103009" w:rsidR="00827477" w:rsidDel="001728F5" w:rsidRDefault="00827477">
      <w:pPr>
        <w:pStyle w:val="TOC1"/>
        <w:rPr>
          <w:del w:id="106" w:author="Per Lindell" w:date="2020-08-27T17:33:00Z"/>
          <w:rFonts w:asciiTheme="minorHAnsi" w:eastAsiaTheme="minorEastAsia" w:hAnsiTheme="minorHAnsi" w:cstheme="minorBidi"/>
          <w:szCs w:val="22"/>
          <w:lang w:val="en-US"/>
        </w:rPr>
      </w:pPr>
      <w:del w:id="107" w:author="Per Lindell" w:date="2020-08-27T17:33:00Z">
        <w:r w:rsidDel="001728F5">
          <w:delText>3</w:delText>
        </w:r>
        <w:r w:rsidDel="001728F5">
          <w:rPr>
            <w:rFonts w:asciiTheme="minorHAnsi" w:eastAsiaTheme="minorEastAsia" w:hAnsiTheme="minorHAnsi" w:cstheme="minorBidi"/>
            <w:szCs w:val="22"/>
            <w:lang w:val="en-US"/>
          </w:rPr>
          <w:tab/>
        </w:r>
        <w:r w:rsidDel="001728F5">
          <w:delText>Definitions of terms, symbols and abbreviations</w:delText>
        </w:r>
        <w:r w:rsidDel="001728F5">
          <w:tab/>
          <w:delText>7</w:delText>
        </w:r>
      </w:del>
    </w:p>
    <w:p w14:paraId="0B3C2FE5" w14:textId="4DEDC577" w:rsidR="00827477" w:rsidDel="001728F5" w:rsidRDefault="00827477">
      <w:pPr>
        <w:pStyle w:val="TOC2"/>
        <w:rPr>
          <w:del w:id="108" w:author="Per Lindell" w:date="2020-08-27T17:33:00Z"/>
          <w:rFonts w:asciiTheme="minorHAnsi" w:eastAsiaTheme="minorEastAsia" w:hAnsiTheme="minorHAnsi" w:cstheme="minorBidi"/>
          <w:sz w:val="22"/>
          <w:szCs w:val="22"/>
          <w:lang w:val="en-US"/>
        </w:rPr>
      </w:pPr>
      <w:del w:id="109" w:author="Per Lindell" w:date="2020-08-27T17:33:00Z">
        <w:r w:rsidDel="001728F5">
          <w:delText>3.1</w:delText>
        </w:r>
        <w:r w:rsidDel="001728F5">
          <w:rPr>
            <w:rFonts w:asciiTheme="minorHAnsi" w:eastAsiaTheme="minorEastAsia" w:hAnsiTheme="minorHAnsi" w:cstheme="minorBidi"/>
            <w:sz w:val="22"/>
            <w:szCs w:val="22"/>
            <w:lang w:val="en-US"/>
          </w:rPr>
          <w:tab/>
        </w:r>
        <w:r w:rsidDel="001728F5">
          <w:delText>Terms</w:delText>
        </w:r>
        <w:r w:rsidDel="001728F5">
          <w:tab/>
          <w:delText>7</w:delText>
        </w:r>
      </w:del>
    </w:p>
    <w:p w14:paraId="1F06101A" w14:textId="0117276D" w:rsidR="00827477" w:rsidDel="001728F5" w:rsidRDefault="00827477">
      <w:pPr>
        <w:pStyle w:val="TOC2"/>
        <w:rPr>
          <w:del w:id="110" w:author="Per Lindell" w:date="2020-08-27T17:33:00Z"/>
          <w:rFonts w:asciiTheme="minorHAnsi" w:eastAsiaTheme="minorEastAsia" w:hAnsiTheme="minorHAnsi" w:cstheme="minorBidi"/>
          <w:sz w:val="22"/>
          <w:szCs w:val="22"/>
          <w:lang w:val="en-US"/>
        </w:rPr>
      </w:pPr>
      <w:del w:id="111" w:author="Per Lindell" w:date="2020-08-27T17:33:00Z">
        <w:r w:rsidDel="001728F5">
          <w:delText>3.2</w:delText>
        </w:r>
        <w:r w:rsidDel="001728F5">
          <w:rPr>
            <w:rFonts w:asciiTheme="minorHAnsi" w:eastAsiaTheme="minorEastAsia" w:hAnsiTheme="minorHAnsi" w:cstheme="minorBidi"/>
            <w:sz w:val="22"/>
            <w:szCs w:val="22"/>
            <w:lang w:val="en-US"/>
          </w:rPr>
          <w:tab/>
        </w:r>
        <w:r w:rsidDel="001728F5">
          <w:delText>Symbols</w:delText>
        </w:r>
        <w:r w:rsidDel="001728F5">
          <w:tab/>
          <w:delText>7</w:delText>
        </w:r>
      </w:del>
    </w:p>
    <w:p w14:paraId="46A479DB" w14:textId="469DF403" w:rsidR="00827477" w:rsidDel="001728F5" w:rsidRDefault="00827477">
      <w:pPr>
        <w:pStyle w:val="TOC2"/>
        <w:rPr>
          <w:del w:id="112" w:author="Per Lindell" w:date="2020-08-27T17:33:00Z"/>
          <w:rFonts w:asciiTheme="minorHAnsi" w:eastAsiaTheme="minorEastAsia" w:hAnsiTheme="minorHAnsi" w:cstheme="minorBidi"/>
          <w:sz w:val="22"/>
          <w:szCs w:val="22"/>
          <w:lang w:val="en-US"/>
        </w:rPr>
      </w:pPr>
      <w:del w:id="113" w:author="Per Lindell" w:date="2020-08-27T17:33:00Z">
        <w:r w:rsidDel="001728F5">
          <w:delText>3.3</w:delText>
        </w:r>
        <w:r w:rsidDel="001728F5">
          <w:rPr>
            <w:rFonts w:asciiTheme="minorHAnsi" w:eastAsiaTheme="minorEastAsia" w:hAnsiTheme="minorHAnsi" w:cstheme="minorBidi"/>
            <w:sz w:val="22"/>
            <w:szCs w:val="22"/>
            <w:lang w:val="en-US"/>
          </w:rPr>
          <w:tab/>
        </w:r>
        <w:r w:rsidDel="001728F5">
          <w:delText>Abbreviations</w:delText>
        </w:r>
        <w:r w:rsidDel="001728F5">
          <w:tab/>
          <w:delText>7</w:delText>
        </w:r>
      </w:del>
    </w:p>
    <w:p w14:paraId="2EE39A2E" w14:textId="530D11AD" w:rsidR="00827477" w:rsidDel="001728F5" w:rsidRDefault="00827477">
      <w:pPr>
        <w:pStyle w:val="TOC1"/>
        <w:rPr>
          <w:del w:id="114" w:author="Per Lindell" w:date="2020-08-27T17:33:00Z"/>
          <w:rFonts w:asciiTheme="minorHAnsi" w:eastAsiaTheme="minorEastAsia" w:hAnsiTheme="minorHAnsi" w:cstheme="minorBidi"/>
          <w:szCs w:val="22"/>
          <w:lang w:val="en-US"/>
        </w:rPr>
      </w:pPr>
      <w:del w:id="115" w:author="Per Lindell" w:date="2020-08-27T17:33:00Z">
        <w:r w:rsidDel="001728F5">
          <w:delText>4</w:delText>
        </w:r>
        <w:r w:rsidDel="001728F5">
          <w:rPr>
            <w:rFonts w:asciiTheme="minorHAnsi" w:eastAsiaTheme="minorEastAsia" w:hAnsiTheme="minorHAnsi" w:cstheme="minorBidi"/>
            <w:szCs w:val="22"/>
            <w:lang w:val="en-US"/>
          </w:rPr>
          <w:tab/>
        </w:r>
        <w:r w:rsidDel="001728F5">
          <w:delText>Background</w:delText>
        </w:r>
        <w:r w:rsidDel="001728F5">
          <w:tab/>
          <w:delText>7</w:delText>
        </w:r>
      </w:del>
    </w:p>
    <w:p w14:paraId="6C9EA575" w14:textId="5C49C930" w:rsidR="00827477" w:rsidDel="001728F5" w:rsidRDefault="00827477">
      <w:pPr>
        <w:pStyle w:val="TOC2"/>
        <w:rPr>
          <w:del w:id="116" w:author="Per Lindell" w:date="2020-08-27T17:33:00Z"/>
          <w:rFonts w:asciiTheme="minorHAnsi" w:eastAsiaTheme="minorEastAsia" w:hAnsiTheme="minorHAnsi" w:cstheme="minorBidi"/>
          <w:sz w:val="22"/>
          <w:szCs w:val="22"/>
          <w:lang w:val="en-US"/>
        </w:rPr>
      </w:pPr>
      <w:del w:id="117" w:author="Per Lindell" w:date="2020-08-27T17:33:00Z">
        <w:r w:rsidDel="001728F5">
          <w:delText>4.1</w:delText>
        </w:r>
        <w:r w:rsidDel="001728F5">
          <w:rPr>
            <w:rFonts w:asciiTheme="minorHAnsi" w:eastAsiaTheme="minorEastAsia" w:hAnsiTheme="minorHAnsi" w:cstheme="minorBidi"/>
            <w:sz w:val="22"/>
            <w:szCs w:val="22"/>
            <w:lang w:val="en-US"/>
          </w:rPr>
          <w:tab/>
        </w:r>
        <w:r w:rsidDel="001728F5">
          <w:delText>TR maintenance</w:delText>
        </w:r>
        <w:r w:rsidDel="001728F5">
          <w:tab/>
          <w:delText>8</w:delText>
        </w:r>
      </w:del>
    </w:p>
    <w:p w14:paraId="1D3E760A" w14:textId="7A73948A" w:rsidR="00827477" w:rsidDel="001728F5" w:rsidRDefault="00827477">
      <w:pPr>
        <w:pStyle w:val="TOC1"/>
        <w:rPr>
          <w:del w:id="118" w:author="Per Lindell" w:date="2020-08-27T17:33:00Z"/>
          <w:rFonts w:asciiTheme="minorHAnsi" w:eastAsiaTheme="minorEastAsia" w:hAnsiTheme="minorHAnsi" w:cstheme="minorBidi"/>
          <w:szCs w:val="22"/>
          <w:lang w:val="en-US"/>
        </w:rPr>
      </w:pPr>
      <w:del w:id="119" w:author="Per Lindell" w:date="2020-08-27T17:33:00Z">
        <w:r w:rsidRPr="00070A2B" w:rsidDel="001728F5">
          <w:rPr>
            <w:lang w:val="en-US"/>
          </w:rPr>
          <w:delText>5</w:delText>
        </w:r>
        <w:r w:rsidDel="001728F5">
          <w:rPr>
            <w:rFonts w:asciiTheme="minorHAnsi" w:eastAsiaTheme="minorEastAsia" w:hAnsiTheme="minorHAnsi" w:cstheme="minorBidi"/>
            <w:szCs w:val="22"/>
            <w:lang w:val="en-US"/>
          </w:rPr>
          <w:tab/>
        </w:r>
        <w:r w:rsidRPr="00070A2B" w:rsidDel="001728F5">
          <w:rPr>
            <w:lang w:val="en-US" w:eastAsia="zh-CN"/>
          </w:rPr>
          <w:delText>Intra-</w:delText>
        </w:r>
        <w:r w:rsidRPr="00070A2B" w:rsidDel="001728F5">
          <w:rPr>
            <w:lang w:val="en-US"/>
          </w:rPr>
          <w:delText xml:space="preserve">Band Contiguous </w:delText>
        </w:r>
        <w:bookmarkStart w:id="120" w:name="_GoBack"/>
        <w:bookmarkEnd w:id="120"/>
        <w:r w:rsidRPr="00070A2B" w:rsidDel="001728F5">
          <w:rPr>
            <w:lang w:val="en-US"/>
          </w:rPr>
          <w:delText>Carrier Aggregation FR1: Specific Band Combination Part</w:delText>
        </w:r>
        <w:r w:rsidDel="001728F5">
          <w:tab/>
          <w:delText>8</w:delText>
        </w:r>
      </w:del>
    </w:p>
    <w:p w14:paraId="00430CEB" w14:textId="51609F23" w:rsidR="00827477" w:rsidDel="001728F5" w:rsidRDefault="00827477">
      <w:pPr>
        <w:pStyle w:val="TOC2"/>
        <w:rPr>
          <w:del w:id="121" w:author="Per Lindell" w:date="2020-08-27T17:33:00Z"/>
          <w:rFonts w:asciiTheme="minorHAnsi" w:eastAsiaTheme="minorEastAsia" w:hAnsiTheme="minorHAnsi" w:cstheme="minorBidi"/>
          <w:sz w:val="22"/>
          <w:szCs w:val="22"/>
          <w:lang w:val="en-US"/>
        </w:rPr>
      </w:pPr>
      <w:del w:id="122" w:author="Per Lindell" w:date="2020-08-27T17:33:00Z">
        <w:r w:rsidRPr="00070A2B" w:rsidDel="001728F5">
          <w:rPr>
            <w:lang w:val="en-US"/>
          </w:rPr>
          <w:delText>5.1</w:delText>
        </w:r>
        <w:r w:rsidDel="001728F5">
          <w:rPr>
            <w:rFonts w:asciiTheme="minorHAnsi" w:eastAsiaTheme="minorEastAsia" w:hAnsiTheme="minorHAnsi" w:cstheme="minorBidi"/>
            <w:sz w:val="22"/>
            <w:szCs w:val="22"/>
            <w:lang w:val="en-US"/>
          </w:rPr>
          <w:tab/>
        </w:r>
        <w:r w:rsidRPr="00070A2B" w:rsidDel="001728F5">
          <w:rPr>
            <w:lang w:val="en-US"/>
          </w:rPr>
          <w:delText>CA_xDL_a</w:delText>
        </w:r>
        <w:r w:rsidRPr="00070A2B" w:rsidDel="001728F5">
          <w:rPr>
            <w:lang w:val="en-US" w:eastAsia="zh-CN"/>
          </w:rPr>
          <w:delText>_yUL_b</w:delText>
        </w:r>
        <w:r w:rsidDel="001728F5">
          <w:tab/>
          <w:delText>8</w:delText>
        </w:r>
      </w:del>
    </w:p>
    <w:p w14:paraId="27533816" w14:textId="2D2D8D61" w:rsidR="00827477" w:rsidDel="001728F5" w:rsidRDefault="00827477">
      <w:pPr>
        <w:pStyle w:val="TOC3"/>
        <w:rPr>
          <w:del w:id="123" w:author="Per Lindell" w:date="2020-08-27T17:33:00Z"/>
          <w:rFonts w:asciiTheme="minorHAnsi" w:eastAsiaTheme="minorEastAsia" w:hAnsiTheme="minorHAnsi" w:cstheme="minorBidi"/>
          <w:sz w:val="22"/>
          <w:szCs w:val="22"/>
          <w:lang w:val="en-US"/>
        </w:rPr>
      </w:pPr>
      <w:del w:id="124" w:author="Per Lindell" w:date="2020-08-27T17:33:00Z">
        <w:r w:rsidRPr="00070A2B" w:rsidDel="001728F5">
          <w:rPr>
            <w:lang w:val="en-US"/>
          </w:rPr>
          <w:delText>5.1.1</w:delText>
        </w:r>
        <w:r w:rsidDel="001728F5">
          <w:rPr>
            <w:rFonts w:asciiTheme="minorHAnsi" w:eastAsiaTheme="minorEastAsia" w:hAnsiTheme="minorHAnsi" w:cstheme="minorBidi"/>
            <w:sz w:val="22"/>
            <w:szCs w:val="22"/>
            <w:lang w:val="en-US"/>
          </w:rPr>
          <w:tab/>
        </w:r>
        <w:r w:rsidRPr="00070A2B" w:rsidDel="001728F5">
          <w:rPr>
            <w:lang w:val="en-US"/>
          </w:rPr>
          <w:delText>Channel bandwidths per operating band for CA</w:delText>
        </w:r>
        <w:r w:rsidDel="001728F5">
          <w:tab/>
          <w:delText>8</w:delText>
        </w:r>
      </w:del>
    </w:p>
    <w:p w14:paraId="3E9B7DFC" w14:textId="4F4C6AB5" w:rsidR="00827477" w:rsidDel="001728F5" w:rsidRDefault="00827477">
      <w:pPr>
        <w:pStyle w:val="TOC3"/>
        <w:rPr>
          <w:del w:id="125" w:author="Per Lindell" w:date="2020-08-27T17:33:00Z"/>
          <w:rFonts w:asciiTheme="minorHAnsi" w:eastAsiaTheme="minorEastAsia" w:hAnsiTheme="minorHAnsi" w:cstheme="minorBidi"/>
          <w:sz w:val="22"/>
          <w:szCs w:val="22"/>
          <w:lang w:val="en-US"/>
        </w:rPr>
      </w:pPr>
      <w:del w:id="126" w:author="Per Lindell" w:date="2020-08-27T17:33:00Z">
        <w:r w:rsidRPr="00070A2B" w:rsidDel="001728F5">
          <w:rPr>
            <w:lang w:val="en-US"/>
          </w:rPr>
          <w:delText>5.1.2</w:delText>
        </w:r>
        <w:r w:rsidDel="001728F5">
          <w:rPr>
            <w:rFonts w:asciiTheme="minorHAnsi" w:eastAsiaTheme="minorEastAsia" w:hAnsiTheme="minorHAnsi" w:cstheme="minorBidi"/>
            <w:sz w:val="22"/>
            <w:szCs w:val="22"/>
            <w:lang w:val="en-US"/>
          </w:rPr>
          <w:tab/>
        </w:r>
        <w:r w:rsidRPr="00070A2B" w:rsidDel="001728F5">
          <w:rPr>
            <w:lang w:val="en-US"/>
          </w:rPr>
          <w:delText>UE co-existence studies</w:delText>
        </w:r>
        <w:r w:rsidDel="001728F5">
          <w:tab/>
          <w:delText>8</w:delText>
        </w:r>
      </w:del>
    </w:p>
    <w:p w14:paraId="6E3CF42D" w14:textId="50C923F2" w:rsidR="00827477" w:rsidDel="001728F5" w:rsidRDefault="00827477">
      <w:pPr>
        <w:pStyle w:val="TOC1"/>
        <w:rPr>
          <w:del w:id="127" w:author="Per Lindell" w:date="2020-08-27T17:33:00Z"/>
          <w:rFonts w:asciiTheme="minorHAnsi" w:eastAsiaTheme="minorEastAsia" w:hAnsiTheme="minorHAnsi" w:cstheme="minorBidi"/>
          <w:szCs w:val="22"/>
          <w:lang w:val="en-US"/>
        </w:rPr>
      </w:pPr>
      <w:del w:id="128" w:author="Per Lindell" w:date="2020-08-27T17:33:00Z">
        <w:r w:rsidRPr="00070A2B" w:rsidDel="001728F5">
          <w:rPr>
            <w:lang w:val="en-US"/>
          </w:rPr>
          <w:delText>6</w:delText>
        </w:r>
        <w:r w:rsidDel="001728F5">
          <w:rPr>
            <w:rFonts w:asciiTheme="minorHAnsi" w:eastAsiaTheme="minorEastAsia" w:hAnsiTheme="minorHAnsi" w:cstheme="minorBidi"/>
            <w:szCs w:val="22"/>
            <w:lang w:val="en-US"/>
          </w:rPr>
          <w:tab/>
        </w:r>
        <w:r w:rsidRPr="00070A2B" w:rsidDel="001728F5">
          <w:rPr>
            <w:lang w:val="en-US" w:eastAsia="zh-CN"/>
          </w:rPr>
          <w:delText>Intra-</w:delText>
        </w:r>
        <w:r w:rsidRPr="00070A2B" w:rsidDel="001728F5">
          <w:rPr>
            <w:lang w:val="en-US"/>
          </w:rPr>
          <w:delText>Band Non-Contiguous Carrier Aggregation FR1: Specific Band Combination Part</w:delText>
        </w:r>
        <w:r w:rsidDel="001728F5">
          <w:tab/>
          <w:delText>8</w:delText>
        </w:r>
      </w:del>
    </w:p>
    <w:p w14:paraId="33705510" w14:textId="7CFB944A" w:rsidR="00827477" w:rsidDel="001728F5" w:rsidRDefault="00827477">
      <w:pPr>
        <w:pStyle w:val="TOC2"/>
        <w:rPr>
          <w:del w:id="129" w:author="Per Lindell" w:date="2020-08-27T17:33:00Z"/>
          <w:rFonts w:asciiTheme="minorHAnsi" w:eastAsiaTheme="minorEastAsia" w:hAnsiTheme="minorHAnsi" w:cstheme="minorBidi"/>
          <w:sz w:val="22"/>
          <w:szCs w:val="22"/>
          <w:lang w:val="en-US"/>
        </w:rPr>
      </w:pPr>
      <w:del w:id="130" w:author="Per Lindell" w:date="2020-08-27T17:33:00Z">
        <w:r w:rsidRPr="00070A2B" w:rsidDel="001728F5">
          <w:rPr>
            <w:lang w:val="en-US"/>
          </w:rPr>
          <w:delText>6.1</w:delText>
        </w:r>
        <w:r w:rsidDel="001728F5">
          <w:rPr>
            <w:rFonts w:asciiTheme="minorHAnsi" w:eastAsiaTheme="minorEastAsia" w:hAnsiTheme="minorHAnsi" w:cstheme="minorBidi"/>
            <w:sz w:val="22"/>
            <w:szCs w:val="22"/>
            <w:lang w:val="en-US"/>
          </w:rPr>
          <w:tab/>
        </w:r>
        <w:r w:rsidRPr="00070A2B" w:rsidDel="001728F5">
          <w:rPr>
            <w:lang w:val="en-US"/>
          </w:rPr>
          <w:delText>CA_xDL_a-a</w:delText>
        </w:r>
        <w:r w:rsidRPr="00070A2B" w:rsidDel="001728F5">
          <w:rPr>
            <w:lang w:val="en-US" w:eastAsia="zh-CN"/>
          </w:rPr>
          <w:delText>_yUL_b-b</w:delText>
        </w:r>
        <w:r w:rsidDel="001728F5">
          <w:tab/>
          <w:delText>8</w:delText>
        </w:r>
      </w:del>
    </w:p>
    <w:p w14:paraId="777C243F" w14:textId="28DF5F92" w:rsidR="00827477" w:rsidDel="001728F5" w:rsidRDefault="00827477">
      <w:pPr>
        <w:pStyle w:val="TOC3"/>
        <w:rPr>
          <w:del w:id="131" w:author="Per Lindell" w:date="2020-08-27T17:33:00Z"/>
          <w:rFonts w:asciiTheme="minorHAnsi" w:eastAsiaTheme="minorEastAsia" w:hAnsiTheme="minorHAnsi" w:cstheme="minorBidi"/>
          <w:sz w:val="22"/>
          <w:szCs w:val="22"/>
          <w:lang w:val="en-US"/>
        </w:rPr>
      </w:pPr>
      <w:del w:id="132" w:author="Per Lindell" w:date="2020-08-27T17:33:00Z">
        <w:r w:rsidRPr="00070A2B" w:rsidDel="001728F5">
          <w:rPr>
            <w:lang w:val="en-US"/>
          </w:rPr>
          <w:delText>6.1.1</w:delText>
        </w:r>
        <w:r w:rsidDel="001728F5">
          <w:rPr>
            <w:rFonts w:asciiTheme="minorHAnsi" w:eastAsiaTheme="minorEastAsia" w:hAnsiTheme="minorHAnsi" w:cstheme="minorBidi"/>
            <w:sz w:val="22"/>
            <w:szCs w:val="22"/>
            <w:lang w:val="en-US"/>
          </w:rPr>
          <w:tab/>
        </w:r>
        <w:r w:rsidRPr="00070A2B" w:rsidDel="001728F5">
          <w:rPr>
            <w:lang w:val="en-US"/>
          </w:rPr>
          <w:delText>Channel bandwidths per operating band for CA</w:delText>
        </w:r>
        <w:r w:rsidDel="001728F5">
          <w:tab/>
          <w:delText>8</w:delText>
        </w:r>
      </w:del>
    </w:p>
    <w:p w14:paraId="70877221" w14:textId="4CD18DB6" w:rsidR="00827477" w:rsidDel="001728F5" w:rsidRDefault="00827477">
      <w:pPr>
        <w:pStyle w:val="TOC3"/>
        <w:rPr>
          <w:del w:id="133" w:author="Per Lindell" w:date="2020-08-27T17:33:00Z"/>
          <w:rFonts w:asciiTheme="minorHAnsi" w:eastAsiaTheme="minorEastAsia" w:hAnsiTheme="minorHAnsi" w:cstheme="minorBidi"/>
          <w:sz w:val="22"/>
          <w:szCs w:val="22"/>
          <w:lang w:val="en-US"/>
        </w:rPr>
      </w:pPr>
      <w:del w:id="134" w:author="Per Lindell" w:date="2020-08-27T17:33:00Z">
        <w:r w:rsidRPr="00070A2B" w:rsidDel="001728F5">
          <w:rPr>
            <w:lang w:val="en-US"/>
          </w:rPr>
          <w:delText>6.1.2</w:delText>
        </w:r>
        <w:r w:rsidDel="001728F5">
          <w:rPr>
            <w:rFonts w:asciiTheme="minorHAnsi" w:eastAsiaTheme="minorEastAsia" w:hAnsiTheme="minorHAnsi" w:cstheme="minorBidi"/>
            <w:sz w:val="22"/>
            <w:szCs w:val="22"/>
            <w:lang w:val="en-US"/>
          </w:rPr>
          <w:tab/>
        </w:r>
        <w:r w:rsidRPr="00070A2B" w:rsidDel="001728F5">
          <w:rPr>
            <w:lang w:val="en-US"/>
          </w:rPr>
          <w:delText>UE co-existence studies</w:delText>
        </w:r>
        <w:r w:rsidDel="001728F5">
          <w:tab/>
          <w:delText>8</w:delText>
        </w:r>
      </w:del>
    </w:p>
    <w:p w14:paraId="173255E6" w14:textId="11EAC9FA" w:rsidR="00827477" w:rsidDel="001728F5" w:rsidRDefault="00827477">
      <w:pPr>
        <w:pStyle w:val="TOC1"/>
        <w:rPr>
          <w:del w:id="135" w:author="Per Lindell" w:date="2020-08-27T17:33:00Z"/>
          <w:rFonts w:asciiTheme="minorHAnsi" w:eastAsiaTheme="minorEastAsia" w:hAnsiTheme="minorHAnsi" w:cstheme="minorBidi"/>
          <w:szCs w:val="22"/>
          <w:lang w:val="en-US"/>
        </w:rPr>
      </w:pPr>
      <w:del w:id="136" w:author="Per Lindell" w:date="2020-08-27T17:33:00Z">
        <w:r w:rsidRPr="00070A2B" w:rsidDel="001728F5">
          <w:rPr>
            <w:lang w:val="en-US"/>
          </w:rPr>
          <w:delText>7</w:delText>
        </w:r>
        <w:r w:rsidDel="001728F5">
          <w:rPr>
            <w:rFonts w:asciiTheme="minorHAnsi" w:eastAsiaTheme="minorEastAsia" w:hAnsiTheme="minorHAnsi" w:cstheme="minorBidi"/>
            <w:szCs w:val="22"/>
            <w:lang w:val="en-US"/>
          </w:rPr>
          <w:tab/>
        </w:r>
        <w:r w:rsidRPr="00070A2B" w:rsidDel="001728F5">
          <w:rPr>
            <w:lang w:val="en-US" w:eastAsia="zh-CN"/>
          </w:rPr>
          <w:delText>Intra-</w:delText>
        </w:r>
        <w:r w:rsidRPr="00070A2B" w:rsidDel="001728F5">
          <w:rPr>
            <w:lang w:val="en-US"/>
          </w:rPr>
          <w:delText>Band Contiguous Carrier Aggregation FR2: Specific Band Combination Part</w:delText>
        </w:r>
        <w:r w:rsidDel="001728F5">
          <w:tab/>
          <w:delText>8</w:delText>
        </w:r>
      </w:del>
    </w:p>
    <w:p w14:paraId="0116206A" w14:textId="35EDD08B" w:rsidR="00827477" w:rsidDel="001728F5" w:rsidRDefault="00827477">
      <w:pPr>
        <w:pStyle w:val="TOC2"/>
        <w:rPr>
          <w:del w:id="137" w:author="Per Lindell" w:date="2020-08-27T17:33:00Z"/>
          <w:rFonts w:asciiTheme="minorHAnsi" w:eastAsiaTheme="minorEastAsia" w:hAnsiTheme="minorHAnsi" w:cstheme="minorBidi"/>
          <w:sz w:val="22"/>
          <w:szCs w:val="22"/>
          <w:lang w:val="en-US"/>
        </w:rPr>
      </w:pPr>
      <w:del w:id="138" w:author="Per Lindell" w:date="2020-08-27T17:33:00Z">
        <w:r w:rsidRPr="00070A2B" w:rsidDel="001728F5">
          <w:rPr>
            <w:lang w:val="en-US"/>
          </w:rPr>
          <w:delText>7.1</w:delText>
        </w:r>
        <w:r w:rsidDel="001728F5">
          <w:rPr>
            <w:rFonts w:asciiTheme="minorHAnsi" w:eastAsiaTheme="minorEastAsia" w:hAnsiTheme="minorHAnsi" w:cstheme="minorBidi"/>
            <w:sz w:val="22"/>
            <w:szCs w:val="22"/>
            <w:lang w:val="en-US"/>
          </w:rPr>
          <w:tab/>
        </w:r>
        <w:r w:rsidRPr="00070A2B" w:rsidDel="001728F5">
          <w:rPr>
            <w:lang w:val="en-US"/>
          </w:rPr>
          <w:delText>CA_xDL_a</w:delText>
        </w:r>
        <w:r w:rsidRPr="00070A2B" w:rsidDel="001728F5">
          <w:rPr>
            <w:lang w:val="en-US" w:eastAsia="zh-CN"/>
          </w:rPr>
          <w:delText>_yUL_b</w:delText>
        </w:r>
        <w:r w:rsidDel="001728F5">
          <w:tab/>
          <w:delText>8</w:delText>
        </w:r>
      </w:del>
    </w:p>
    <w:p w14:paraId="48E63D67" w14:textId="7B94C80C" w:rsidR="00827477" w:rsidDel="001728F5" w:rsidRDefault="00827477">
      <w:pPr>
        <w:pStyle w:val="TOC3"/>
        <w:rPr>
          <w:del w:id="139" w:author="Per Lindell" w:date="2020-08-27T17:33:00Z"/>
          <w:rFonts w:asciiTheme="minorHAnsi" w:eastAsiaTheme="minorEastAsia" w:hAnsiTheme="minorHAnsi" w:cstheme="minorBidi"/>
          <w:sz w:val="22"/>
          <w:szCs w:val="22"/>
          <w:lang w:val="en-US"/>
        </w:rPr>
      </w:pPr>
      <w:del w:id="140" w:author="Per Lindell" w:date="2020-08-27T17:33:00Z">
        <w:r w:rsidRPr="00070A2B" w:rsidDel="001728F5">
          <w:rPr>
            <w:lang w:val="en-US"/>
          </w:rPr>
          <w:delText>7.1.1</w:delText>
        </w:r>
        <w:r w:rsidDel="001728F5">
          <w:rPr>
            <w:rFonts w:asciiTheme="minorHAnsi" w:eastAsiaTheme="minorEastAsia" w:hAnsiTheme="minorHAnsi" w:cstheme="minorBidi"/>
            <w:sz w:val="22"/>
            <w:szCs w:val="22"/>
            <w:lang w:val="en-US"/>
          </w:rPr>
          <w:tab/>
        </w:r>
        <w:r w:rsidRPr="00070A2B" w:rsidDel="001728F5">
          <w:rPr>
            <w:lang w:val="en-US"/>
          </w:rPr>
          <w:delText>Channel bandwidths per operating band for CA</w:delText>
        </w:r>
        <w:r w:rsidDel="001728F5">
          <w:tab/>
          <w:delText>8</w:delText>
        </w:r>
      </w:del>
    </w:p>
    <w:p w14:paraId="43CE696B" w14:textId="04C2FCB0" w:rsidR="00827477" w:rsidDel="001728F5" w:rsidRDefault="00827477">
      <w:pPr>
        <w:pStyle w:val="TOC3"/>
        <w:rPr>
          <w:del w:id="141" w:author="Per Lindell" w:date="2020-08-27T17:33:00Z"/>
          <w:rFonts w:asciiTheme="minorHAnsi" w:eastAsiaTheme="minorEastAsia" w:hAnsiTheme="minorHAnsi" w:cstheme="minorBidi"/>
          <w:sz w:val="22"/>
          <w:szCs w:val="22"/>
          <w:lang w:val="en-US"/>
        </w:rPr>
      </w:pPr>
      <w:del w:id="142" w:author="Per Lindell" w:date="2020-08-27T17:33:00Z">
        <w:r w:rsidRPr="00070A2B" w:rsidDel="001728F5">
          <w:rPr>
            <w:lang w:val="en-US"/>
          </w:rPr>
          <w:delText>7.1.2</w:delText>
        </w:r>
        <w:r w:rsidDel="001728F5">
          <w:rPr>
            <w:rFonts w:asciiTheme="minorHAnsi" w:eastAsiaTheme="minorEastAsia" w:hAnsiTheme="minorHAnsi" w:cstheme="minorBidi"/>
            <w:sz w:val="22"/>
            <w:szCs w:val="22"/>
            <w:lang w:val="en-US"/>
          </w:rPr>
          <w:tab/>
        </w:r>
        <w:r w:rsidRPr="00070A2B" w:rsidDel="001728F5">
          <w:rPr>
            <w:lang w:val="en-US"/>
          </w:rPr>
          <w:delText>UE co-existence studies</w:delText>
        </w:r>
        <w:r w:rsidDel="001728F5">
          <w:tab/>
          <w:delText>8</w:delText>
        </w:r>
      </w:del>
    </w:p>
    <w:p w14:paraId="60AEFA5F" w14:textId="2B91FA77" w:rsidR="00827477" w:rsidDel="001728F5" w:rsidRDefault="00827477">
      <w:pPr>
        <w:pStyle w:val="TOC1"/>
        <w:rPr>
          <w:del w:id="143" w:author="Per Lindell" w:date="2020-08-27T17:33:00Z"/>
          <w:rFonts w:asciiTheme="minorHAnsi" w:eastAsiaTheme="minorEastAsia" w:hAnsiTheme="minorHAnsi" w:cstheme="minorBidi"/>
          <w:szCs w:val="22"/>
          <w:lang w:val="en-US"/>
        </w:rPr>
      </w:pPr>
      <w:del w:id="144" w:author="Per Lindell" w:date="2020-08-27T17:33:00Z">
        <w:r w:rsidRPr="00070A2B" w:rsidDel="001728F5">
          <w:rPr>
            <w:lang w:val="en-US"/>
          </w:rPr>
          <w:delText>8</w:delText>
        </w:r>
        <w:r w:rsidDel="001728F5">
          <w:rPr>
            <w:rFonts w:asciiTheme="minorHAnsi" w:eastAsiaTheme="minorEastAsia" w:hAnsiTheme="minorHAnsi" w:cstheme="minorBidi"/>
            <w:szCs w:val="22"/>
            <w:lang w:val="en-US"/>
          </w:rPr>
          <w:tab/>
        </w:r>
        <w:r w:rsidRPr="00070A2B" w:rsidDel="001728F5">
          <w:rPr>
            <w:lang w:val="en-US" w:eastAsia="zh-CN"/>
          </w:rPr>
          <w:delText>Intra-</w:delText>
        </w:r>
        <w:r w:rsidRPr="00070A2B" w:rsidDel="001728F5">
          <w:rPr>
            <w:lang w:val="en-US"/>
          </w:rPr>
          <w:delText>Band Non-Contiguous Carrier Aggregation FR2: Specific Band Combination Part</w:delText>
        </w:r>
        <w:r w:rsidDel="001728F5">
          <w:tab/>
          <w:delText>9</w:delText>
        </w:r>
      </w:del>
    </w:p>
    <w:p w14:paraId="33C7F9CF" w14:textId="7D751C41" w:rsidR="00827477" w:rsidDel="001728F5" w:rsidRDefault="00827477">
      <w:pPr>
        <w:pStyle w:val="TOC2"/>
        <w:rPr>
          <w:del w:id="145" w:author="Per Lindell" w:date="2020-08-27T17:33:00Z"/>
          <w:rFonts w:asciiTheme="minorHAnsi" w:eastAsiaTheme="minorEastAsia" w:hAnsiTheme="minorHAnsi" w:cstheme="minorBidi"/>
          <w:sz w:val="22"/>
          <w:szCs w:val="22"/>
          <w:lang w:val="en-US"/>
        </w:rPr>
      </w:pPr>
      <w:del w:id="146" w:author="Per Lindell" w:date="2020-08-27T17:33:00Z">
        <w:r w:rsidRPr="00070A2B" w:rsidDel="001728F5">
          <w:rPr>
            <w:lang w:val="en-US"/>
          </w:rPr>
          <w:delText>8.1</w:delText>
        </w:r>
        <w:r w:rsidDel="001728F5">
          <w:rPr>
            <w:rFonts w:asciiTheme="minorHAnsi" w:eastAsiaTheme="minorEastAsia" w:hAnsiTheme="minorHAnsi" w:cstheme="minorBidi"/>
            <w:sz w:val="22"/>
            <w:szCs w:val="22"/>
            <w:lang w:val="en-US"/>
          </w:rPr>
          <w:tab/>
        </w:r>
        <w:r w:rsidRPr="00070A2B" w:rsidDel="001728F5">
          <w:rPr>
            <w:lang w:val="en-US"/>
          </w:rPr>
          <w:delText>CA_xDL_a-a</w:delText>
        </w:r>
        <w:r w:rsidRPr="00070A2B" w:rsidDel="001728F5">
          <w:rPr>
            <w:lang w:val="en-US" w:eastAsia="zh-CN"/>
          </w:rPr>
          <w:delText>_yUL_b-b</w:delText>
        </w:r>
        <w:r w:rsidDel="001728F5">
          <w:tab/>
          <w:delText>9</w:delText>
        </w:r>
      </w:del>
    </w:p>
    <w:p w14:paraId="19C7583D" w14:textId="6DB22DC3" w:rsidR="00827477" w:rsidDel="001728F5" w:rsidRDefault="00827477">
      <w:pPr>
        <w:pStyle w:val="TOC3"/>
        <w:rPr>
          <w:del w:id="147" w:author="Per Lindell" w:date="2020-08-27T17:33:00Z"/>
          <w:rFonts w:asciiTheme="minorHAnsi" w:eastAsiaTheme="minorEastAsia" w:hAnsiTheme="minorHAnsi" w:cstheme="minorBidi"/>
          <w:sz w:val="22"/>
          <w:szCs w:val="22"/>
          <w:lang w:val="en-US"/>
        </w:rPr>
      </w:pPr>
      <w:del w:id="148" w:author="Per Lindell" w:date="2020-08-27T17:33:00Z">
        <w:r w:rsidRPr="00070A2B" w:rsidDel="001728F5">
          <w:rPr>
            <w:lang w:val="en-US"/>
          </w:rPr>
          <w:delText>8.1.1</w:delText>
        </w:r>
        <w:r w:rsidDel="001728F5">
          <w:rPr>
            <w:rFonts w:asciiTheme="minorHAnsi" w:eastAsiaTheme="minorEastAsia" w:hAnsiTheme="minorHAnsi" w:cstheme="minorBidi"/>
            <w:sz w:val="22"/>
            <w:szCs w:val="22"/>
            <w:lang w:val="en-US"/>
          </w:rPr>
          <w:tab/>
        </w:r>
        <w:r w:rsidRPr="00070A2B" w:rsidDel="001728F5">
          <w:rPr>
            <w:lang w:val="en-US"/>
          </w:rPr>
          <w:delText>Channel bandwidths per operating band for CA</w:delText>
        </w:r>
        <w:r w:rsidDel="001728F5">
          <w:tab/>
          <w:delText>9</w:delText>
        </w:r>
      </w:del>
    </w:p>
    <w:p w14:paraId="0F90CE11" w14:textId="083AA538" w:rsidR="00827477" w:rsidDel="001728F5" w:rsidRDefault="00827477">
      <w:pPr>
        <w:pStyle w:val="TOC3"/>
        <w:rPr>
          <w:del w:id="149" w:author="Per Lindell" w:date="2020-08-27T17:33:00Z"/>
          <w:rFonts w:asciiTheme="minorHAnsi" w:eastAsiaTheme="minorEastAsia" w:hAnsiTheme="minorHAnsi" w:cstheme="minorBidi"/>
          <w:sz w:val="22"/>
          <w:szCs w:val="22"/>
          <w:lang w:val="en-US"/>
        </w:rPr>
      </w:pPr>
      <w:del w:id="150" w:author="Per Lindell" w:date="2020-08-27T17:33:00Z">
        <w:r w:rsidRPr="00070A2B" w:rsidDel="001728F5">
          <w:rPr>
            <w:lang w:val="en-US"/>
          </w:rPr>
          <w:delText>8.1.2</w:delText>
        </w:r>
        <w:r w:rsidDel="001728F5">
          <w:rPr>
            <w:rFonts w:asciiTheme="minorHAnsi" w:eastAsiaTheme="minorEastAsia" w:hAnsiTheme="minorHAnsi" w:cstheme="minorBidi"/>
            <w:sz w:val="22"/>
            <w:szCs w:val="22"/>
            <w:lang w:val="en-US"/>
          </w:rPr>
          <w:tab/>
        </w:r>
        <w:r w:rsidRPr="00070A2B" w:rsidDel="001728F5">
          <w:rPr>
            <w:lang w:val="en-US"/>
          </w:rPr>
          <w:delText>UE co-existence studies</w:delText>
        </w:r>
        <w:r w:rsidDel="001728F5">
          <w:tab/>
          <w:delText>9</w:delText>
        </w:r>
      </w:del>
    </w:p>
    <w:p w14:paraId="413E149A" w14:textId="53328D68" w:rsidR="00827477" w:rsidDel="001728F5" w:rsidRDefault="00827477">
      <w:pPr>
        <w:pStyle w:val="TOC1"/>
        <w:rPr>
          <w:del w:id="151" w:author="Per Lindell" w:date="2020-08-27T17:33:00Z"/>
          <w:rFonts w:asciiTheme="minorHAnsi" w:eastAsiaTheme="minorEastAsia" w:hAnsiTheme="minorHAnsi" w:cstheme="minorBidi"/>
          <w:szCs w:val="22"/>
          <w:lang w:val="en-US"/>
        </w:rPr>
      </w:pPr>
      <w:del w:id="152" w:author="Per Lindell" w:date="2020-08-27T17:33:00Z">
        <w:r w:rsidDel="001728F5">
          <w:delText>Annex A - Change history</w:delText>
        </w:r>
        <w:r w:rsidDel="001728F5">
          <w:tab/>
          <w:delText>10</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3" w:name="foreword"/>
      <w:bookmarkStart w:id="154" w:name="_Toc49442013"/>
      <w:bookmarkEnd w:id="153"/>
      <w:r w:rsidRPr="004D3578">
        <w:t>Foreword</w:t>
      </w:r>
      <w:bookmarkEnd w:id="154"/>
    </w:p>
    <w:p w14:paraId="0708AAFD" w14:textId="77777777" w:rsidR="00166B56" w:rsidRPr="004D3578" w:rsidRDefault="00166B56" w:rsidP="00166B56">
      <w:r w:rsidRPr="004D3578">
        <w:t xml:space="preserve">This Technical </w:t>
      </w:r>
      <w:bookmarkStart w:id="155" w:name="spectype3"/>
      <w:r w:rsidRPr="008A2344">
        <w:t>Report</w:t>
      </w:r>
      <w:bookmarkEnd w:id="155"/>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56" w:name="introduction"/>
      <w:bookmarkEnd w:id="156"/>
      <w:r w:rsidRPr="004D3578">
        <w:br w:type="page"/>
      </w:r>
      <w:bookmarkStart w:id="157" w:name="scope"/>
      <w:bookmarkStart w:id="158" w:name="_Toc49442014"/>
      <w:bookmarkEnd w:id="157"/>
      <w:r w:rsidRPr="004D3578">
        <w:t>1</w:t>
      </w:r>
      <w:r w:rsidRPr="004D3578">
        <w:tab/>
        <w:t>Scope</w:t>
      </w:r>
      <w:bookmarkEnd w:id="158"/>
    </w:p>
    <w:p w14:paraId="20DE4803" w14:textId="3DACDCD3" w:rsidR="00F843FF" w:rsidRPr="004D3578" w:rsidRDefault="009022A9" w:rsidP="00F843FF">
      <w:bookmarkStart w:id="159" w:name="references"/>
      <w:bookmarkEnd w:id="159"/>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160" w:name="_Toc49442015"/>
      <w:r w:rsidRPr="004D3578">
        <w:t>2</w:t>
      </w:r>
      <w:r w:rsidRPr="004D3578">
        <w:tab/>
        <w:t>References</w:t>
      </w:r>
      <w:bookmarkEnd w:id="16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161" w:name="definitions"/>
      <w:bookmarkEnd w:id="161"/>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 xml:space="preserve">New WID: NR intra band Carrier Aggregation for </w:t>
      </w:r>
      <w:proofErr w:type="spellStart"/>
      <w:r w:rsidR="009022A9" w:rsidRPr="009022A9">
        <w:t>xCC</w:t>
      </w:r>
      <w:proofErr w:type="spellEnd"/>
      <w:r w:rsidR="009022A9" w:rsidRPr="009022A9">
        <w:t xml:space="preserve"> DL/</w:t>
      </w:r>
      <w:proofErr w:type="spellStart"/>
      <w:r w:rsidR="009022A9" w:rsidRPr="009022A9">
        <w:t>yCC</w:t>
      </w:r>
      <w:proofErr w:type="spellEnd"/>
      <w:r w:rsidR="009022A9" w:rsidRPr="009022A9">
        <w:t xml:space="preserve">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162" w:name="_Toc49442016"/>
      <w:r w:rsidRPr="004D3578">
        <w:t>3</w:t>
      </w:r>
      <w:r w:rsidRPr="004D3578">
        <w:tab/>
        <w:t>Definitions</w:t>
      </w:r>
      <w:r>
        <w:t xml:space="preserve"> of terms, symbols and abbreviations</w:t>
      </w:r>
      <w:bookmarkEnd w:id="162"/>
    </w:p>
    <w:p w14:paraId="1C07A413" w14:textId="77777777" w:rsidR="00166B56" w:rsidRPr="004D3578" w:rsidRDefault="00166B56" w:rsidP="00166B56">
      <w:pPr>
        <w:pStyle w:val="Heading2"/>
      </w:pPr>
      <w:bookmarkStart w:id="163" w:name="_Toc49442017"/>
      <w:r w:rsidRPr="004D3578">
        <w:t>3.1</w:t>
      </w:r>
      <w:r w:rsidRPr="004D3578">
        <w:tab/>
      </w:r>
      <w:r>
        <w:t>Terms</w:t>
      </w:r>
      <w:bookmarkEnd w:id="16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64" w:name="_Toc49442018"/>
      <w:r w:rsidRPr="004D3578">
        <w:t>3.2</w:t>
      </w:r>
      <w:r w:rsidRPr="004D3578">
        <w:tab/>
        <w:t>Symbols</w:t>
      </w:r>
      <w:bookmarkEnd w:id="164"/>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65" w:name="_Toc49442019"/>
      <w:r w:rsidRPr="004D3578">
        <w:t>3.3</w:t>
      </w:r>
      <w:r w:rsidRPr="004D3578">
        <w:tab/>
        <w:t>Abbreviations</w:t>
      </w:r>
      <w:bookmarkEnd w:id="16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66" w:name="clause4"/>
      <w:bookmarkStart w:id="167" w:name="_Toc49442020"/>
      <w:bookmarkEnd w:id="166"/>
      <w:r w:rsidRPr="004D3578">
        <w:t>4</w:t>
      </w:r>
      <w:r w:rsidRPr="004D3578">
        <w:tab/>
      </w:r>
      <w:r>
        <w:t>Background</w:t>
      </w:r>
      <w:bookmarkEnd w:id="16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68" w:name="_Toc49442021"/>
      <w:r w:rsidRPr="004D3578">
        <w:t>4.1</w:t>
      </w:r>
      <w:r w:rsidRPr="004D3578">
        <w:tab/>
      </w:r>
      <w:r>
        <w:t>TR maintenance</w:t>
      </w:r>
      <w:bookmarkEnd w:id="16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169" w:name="startOfAnnexes"/>
      <w:bookmarkStart w:id="170" w:name="_Toc521487463"/>
      <w:bookmarkStart w:id="171" w:name="_Toc49442022"/>
      <w:bookmarkEnd w:id="169"/>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170"/>
      <w:bookmarkEnd w:id="171"/>
    </w:p>
    <w:p w14:paraId="289B63B4" w14:textId="77777777" w:rsidR="00827477" w:rsidRPr="00616096" w:rsidRDefault="00827477" w:rsidP="00827477">
      <w:pPr>
        <w:pStyle w:val="Heading2"/>
        <w:rPr>
          <w:rFonts w:ascii="Calibri" w:hAnsi="Calibri"/>
          <w:sz w:val="22"/>
          <w:szCs w:val="22"/>
          <w:lang w:val="en-US" w:eastAsia="zh-CN"/>
        </w:rPr>
      </w:pPr>
      <w:bookmarkStart w:id="172" w:name="_Toc441571534"/>
      <w:bookmarkStart w:id="173" w:name="_Toc521487464"/>
      <w:bookmarkStart w:id="174" w:name="_Toc49442023"/>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172"/>
      <w:r>
        <w:rPr>
          <w:lang w:val="en-US"/>
        </w:rPr>
        <w:t>a</w:t>
      </w:r>
      <w:r>
        <w:rPr>
          <w:lang w:val="en-US" w:eastAsia="zh-CN"/>
        </w:rPr>
        <w:t>_yUL_b</w:t>
      </w:r>
      <w:bookmarkEnd w:id="173"/>
      <w:bookmarkEnd w:id="174"/>
      <w:proofErr w:type="spellEnd"/>
    </w:p>
    <w:p w14:paraId="6C4CB0FA" w14:textId="77777777" w:rsidR="00827477" w:rsidRPr="00315867" w:rsidRDefault="00827477" w:rsidP="00827477">
      <w:pPr>
        <w:pStyle w:val="Heading3"/>
        <w:rPr>
          <w:lang w:val="en-US"/>
        </w:rPr>
      </w:pPr>
      <w:bookmarkStart w:id="175" w:name="_Toc441571535"/>
      <w:bookmarkStart w:id="176" w:name="_Toc521487465"/>
      <w:bookmarkStart w:id="177" w:name="_Toc4944202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175"/>
      <w:bookmarkEnd w:id="176"/>
      <w:bookmarkEnd w:id="177"/>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178" w:name="_Toc521487466"/>
      <w:bookmarkStart w:id="179" w:name="_Toc441571537"/>
      <w:bookmarkStart w:id="180" w:name="_Toc49442025"/>
      <w:r w:rsidRPr="00315867">
        <w:rPr>
          <w:lang w:val="en-US"/>
        </w:rPr>
        <w:t>5.1.2</w:t>
      </w:r>
      <w:r w:rsidRPr="00315867">
        <w:rPr>
          <w:lang w:val="en-US"/>
        </w:rPr>
        <w:tab/>
        <w:t>UE co-existence studies</w:t>
      </w:r>
      <w:bookmarkEnd w:id="178"/>
      <w:bookmarkEnd w:id="180"/>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181" w:name="_Toc521487467"/>
      <w:bookmarkStart w:id="182" w:name="_Toc49442026"/>
      <w:bookmarkEnd w:id="179"/>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181"/>
      <w:bookmarkEnd w:id="182"/>
    </w:p>
    <w:p w14:paraId="28BEBE5C" w14:textId="30F78D72" w:rsidR="00827477" w:rsidRPr="00616096" w:rsidDel="001728F5" w:rsidRDefault="00827477" w:rsidP="00827477">
      <w:pPr>
        <w:pStyle w:val="Heading2"/>
        <w:rPr>
          <w:del w:id="183" w:author="Per Lindell" w:date="2020-08-27T17:31:00Z"/>
          <w:rFonts w:ascii="Calibri" w:hAnsi="Calibri"/>
          <w:sz w:val="22"/>
          <w:szCs w:val="22"/>
          <w:lang w:val="en-US" w:eastAsia="zh-CN"/>
        </w:rPr>
      </w:pPr>
      <w:bookmarkStart w:id="184" w:name="_Toc521487468"/>
      <w:del w:id="185" w:author="Per Lindell" w:date="2020-08-27T17:31:00Z">
        <w:r w:rsidDel="001728F5">
          <w:rPr>
            <w:lang w:val="en-US"/>
          </w:rPr>
          <w:delText>6</w:delText>
        </w:r>
        <w:r w:rsidRPr="00616096" w:rsidDel="001728F5">
          <w:rPr>
            <w:lang w:val="en-US"/>
          </w:rPr>
          <w:delText>.1</w:delText>
        </w:r>
        <w:r w:rsidRPr="00616096" w:rsidDel="001728F5">
          <w:rPr>
            <w:rFonts w:ascii="Calibri" w:hAnsi="Calibri"/>
            <w:sz w:val="22"/>
            <w:szCs w:val="22"/>
            <w:lang w:val="en-US" w:eastAsia="sv-SE"/>
          </w:rPr>
          <w:tab/>
        </w:r>
        <w:r w:rsidRPr="00616096" w:rsidDel="001728F5">
          <w:rPr>
            <w:lang w:val="en-US"/>
          </w:rPr>
          <w:delText>CA_</w:delText>
        </w:r>
        <w:r w:rsidDel="001728F5">
          <w:rPr>
            <w:lang w:val="en-US"/>
          </w:rPr>
          <w:delText>xDL_a-a</w:delText>
        </w:r>
        <w:r w:rsidDel="001728F5">
          <w:rPr>
            <w:lang w:val="en-US" w:eastAsia="zh-CN"/>
          </w:rPr>
          <w:delText>_yUL_b-b</w:delText>
        </w:r>
        <w:bookmarkEnd w:id="184"/>
      </w:del>
    </w:p>
    <w:p w14:paraId="38999B53" w14:textId="7A667602" w:rsidR="00827477" w:rsidRPr="00315867" w:rsidDel="001728F5" w:rsidRDefault="00827477" w:rsidP="00827477">
      <w:pPr>
        <w:pStyle w:val="Heading3"/>
        <w:rPr>
          <w:del w:id="186" w:author="Per Lindell" w:date="2020-08-27T17:31:00Z"/>
          <w:lang w:val="en-US"/>
        </w:rPr>
      </w:pPr>
      <w:bookmarkStart w:id="187" w:name="_Toc521487469"/>
      <w:del w:id="188" w:author="Per Lindell" w:date="2020-08-27T17:31:00Z">
        <w:r w:rsidDel="001728F5">
          <w:rPr>
            <w:lang w:val="en-US"/>
          </w:rPr>
          <w:delText>6</w:delText>
        </w:r>
        <w:r w:rsidRPr="00315867" w:rsidDel="001728F5">
          <w:rPr>
            <w:lang w:val="en-US"/>
          </w:rPr>
          <w:delText>.1.1</w:delText>
        </w:r>
        <w:r w:rsidRPr="00315867" w:rsidDel="001728F5">
          <w:rPr>
            <w:rFonts w:ascii="Calibri" w:hAnsi="Calibri"/>
            <w:sz w:val="22"/>
            <w:szCs w:val="22"/>
            <w:lang w:val="en-US" w:eastAsia="sv-SE"/>
          </w:rPr>
          <w:tab/>
        </w:r>
        <w:r w:rsidRPr="00315867" w:rsidDel="001728F5">
          <w:rPr>
            <w:lang w:val="en-US"/>
          </w:rPr>
          <w:delText>Channel bandwidths per operating band for CA</w:delText>
        </w:r>
        <w:bookmarkEnd w:id="187"/>
      </w:del>
    </w:p>
    <w:p w14:paraId="77E89910" w14:textId="319021A0" w:rsidR="00827477" w:rsidDel="001728F5" w:rsidRDefault="00827477" w:rsidP="00827477">
      <w:pPr>
        <w:pStyle w:val="Guidance"/>
        <w:rPr>
          <w:del w:id="189" w:author="Per Lindell" w:date="2020-08-27T17:31:00Z"/>
        </w:rPr>
      </w:pPr>
      <w:del w:id="190" w:author="Per Lindell" w:date="2020-08-27T17:31:00Z">
        <w:r w:rsidDel="001728F5">
          <w:delText>&lt;Text will be added.&gt;</w:delText>
        </w:r>
      </w:del>
    </w:p>
    <w:p w14:paraId="3144F9D1" w14:textId="4DF646BC" w:rsidR="00827477" w:rsidRPr="00315867" w:rsidDel="001728F5" w:rsidRDefault="00827477" w:rsidP="00827477">
      <w:pPr>
        <w:pStyle w:val="Heading3"/>
        <w:rPr>
          <w:del w:id="191" w:author="Per Lindell" w:date="2020-08-27T17:31:00Z"/>
          <w:lang w:val="en-US"/>
        </w:rPr>
      </w:pPr>
      <w:bookmarkStart w:id="192" w:name="_Toc521487470"/>
      <w:del w:id="193" w:author="Per Lindell" w:date="2020-08-27T17:31:00Z">
        <w:r w:rsidDel="001728F5">
          <w:rPr>
            <w:lang w:val="en-US"/>
          </w:rPr>
          <w:delText>6</w:delText>
        </w:r>
        <w:r w:rsidRPr="00315867" w:rsidDel="001728F5">
          <w:rPr>
            <w:lang w:val="en-US"/>
          </w:rPr>
          <w:delText>.1.2</w:delText>
        </w:r>
        <w:r w:rsidRPr="00315867" w:rsidDel="001728F5">
          <w:rPr>
            <w:lang w:val="en-US"/>
          </w:rPr>
          <w:tab/>
          <w:delText>UE co-existence studies</w:delText>
        </w:r>
        <w:bookmarkEnd w:id="192"/>
      </w:del>
    </w:p>
    <w:p w14:paraId="3E309C45" w14:textId="53DF3DC1" w:rsidR="00827477" w:rsidDel="001728F5" w:rsidRDefault="00827477" w:rsidP="00827477">
      <w:pPr>
        <w:pStyle w:val="Guidance"/>
        <w:rPr>
          <w:del w:id="194" w:author="Per Lindell" w:date="2020-08-27T17:31:00Z"/>
        </w:rPr>
      </w:pPr>
      <w:del w:id="195" w:author="Per Lindell" w:date="2020-08-27T17:31:00Z">
        <w:r w:rsidDel="001728F5">
          <w:delText>&lt;Text will be added.&gt;</w:delText>
        </w:r>
      </w:del>
    </w:p>
    <w:p w14:paraId="759DD073" w14:textId="3635E707" w:rsidR="001728F5" w:rsidRPr="00616096" w:rsidRDefault="001728F5" w:rsidP="001728F5">
      <w:pPr>
        <w:pStyle w:val="Heading2"/>
        <w:rPr>
          <w:ins w:id="196" w:author="Per Lindell" w:date="2020-08-27T17:31:00Z"/>
          <w:rFonts w:ascii="Calibri" w:hAnsi="Calibri"/>
          <w:sz w:val="22"/>
          <w:szCs w:val="22"/>
          <w:lang w:val="en-US" w:eastAsia="zh-CN"/>
        </w:rPr>
      </w:pPr>
      <w:bookmarkStart w:id="197" w:name="_Toc521487471"/>
      <w:bookmarkStart w:id="198" w:name="_Toc523749795"/>
      <w:bookmarkStart w:id="199" w:name="_Toc523750860"/>
      <w:bookmarkStart w:id="200" w:name="_Toc527979873"/>
      <w:bookmarkStart w:id="201" w:name="_Toc531769356"/>
      <w:bookmarkStart w:id="202" w:name="_Toc39585265"/>
      <w:bookmarkStart w:id="203" w:name="_Toc39586608"/>
      <w:bookmarkStart w:id="204" w:name="_Toc49442027"/>
      <w:ins w:id="205" w:author="Per Lindell" w:date="2020-08-27T17:31:00Z">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198"/>
        <w:bookmarkEnd w:id="199"/>
        <w:bookmarkEnd w:id="200"/>
        <w:bookmarkEnd w:id="201"/>
        <w:bookmarkEnd w:id="202"/>
        <w:bookmarkEnd w:id="203"/>
        <w:bookmarkEnd w:id="204"/>
      </w:ins>
    </w:p>
    <w:p w14:paraId="4252C982" w14:textId="5032CABC" w:rsidR="001728F5" w:rsidRPr="00315867" w:rsidRDefault="001728F5" w:rsidP="001728F5">
      <w:pPr>
        <w:pStyle w:val="Heading3"/>
        <w:rPr>
          <w:ins w:id="206" w:author="Per Lindell" w:date="2020-08-27T17:31:00Z"/>
          <w:lang w:val="en-US"/>
        </w:rPr>
      </w:pPr>
      <w:bookmarkStart w:id="207" w:name="_Toc523749796"/>
      <w:bookmarkStart w:id="208" w:name="_Toc523750861"/>
      <w:bookmarkStart w:id="209" w:name="_Toc527979874"/>
      <w:bookmarkStart w:id="210" w:name="_Toc531769357"/>
      <w:bookmarkStart w:id="211" w:name="_Toc39585266"/>
      <w:bookmarkStart w:id="212" w:name="_Toc39586609"/>
      <w:bookmarkStart w:id="213" w:name="_Toc49442028"/>
      <w:ins w:id="214" w:author="Per Lindell" w:date="2020-08-27T17:31:00Z">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07"/>
        <w:bookmarkEnd w:id="208"/>
        <w:bookmarkEnd w:id="209"/>
        <w:bookmarkEnd w:id="210"/>
        <w:bookmarkEnd w:id="211"/>
        <w:bookmarkEnd w:id="212"/>
        <w:bookmarkEnd w:id="213"/>
      </w:ins>
    </w:p>
    <w:p w14:paraId="7D095245" w14:textId="45082558" w:rsidR="001728F5" w:rsidRPr="00594851" w:rsidRDefault="001728F5" w:rsidP="001728F5">
      <w:pPr>
        <w:pStyle w:val="TH"/>
        <w:rPr>
          <w:ins w:id="215" w:author="Per Lindell" w:date="2020-08-27T17:31:00Z"/>
          <w:lang w:val="en-US" w:eastAsia="zh-CN"/>
        </w:rPr>
      </w:pPr>
      <w:ins w:id="216" w:author="Per Lindell" w:date="2020-08-27T17:31:00Z">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B2145D">
        <w:trPr>
          <w:jc w:val="center"/>
          <w:ins w:id="217" w:author="Per Lindell" w:date="2020-08-27T17:3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B2145D">
            <w:pPr>
              <w:pStyle w:val="TAH"/>
              <w:rPr>
                <w:ins w:id="218" w:author="Per Lindell" w:date="2020-08-27T17:31:00Z"/>
                <w:rFonts w:ascii="Yu Gothic" w:eastAsia="Yu Gothic" w:hAnsi="Yu Gothic"/>
                <w:sz w:val="21"/>
                <w:szCs w:val="21"/>
                <w:lang w:val="fi-FI"/>
              </w:rPr>
            </w:pPr>
            <w:bookmarkStart w:id="219" w:name="_Toc523749797"/>
            <w:bookmarkStart w:id="220" w:name="_Toc523750862"/>
            <w:bookmarkStart w:id="221" w:name="_Toc527979875"/>
            <w:bookmarkStart w:id="222" w:name="_Toc531769358"/>
            <w:bookmarkStart w:id="223" w:name="_Toc39585267"/>
            <w:bookmarkStart w:id="224" w:name="_Toc39586610"/>
            <w:ins w:id="225" w:author="Per Lindell" w:date="2020-08-27T17:31: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B2145D">
            <w:pPr>
              <w:pStyle w:val="TAH"/>
              <w:rPr>
                <w:ins w:id="226" w:author="Per Lindell" w:date="2020-08-27T17:31:00Z"/>
                <w:rFonts w:ascii="Yu Gothic" w:eastAsia="Yu Gothic" w:hAnsi="Yu Gothic"/>
                <w:sz w:val="21"/>
                <w:szCs w:val="21"/>
                <w:lang w:val="fi-FI"/>
              </w:rPr>
            </w:pPr>
            <w:ins w:id="227" w:author="Per Lindell" w:date="2020-08-27T17:31:00Z">
              <w:r w:rsidRPr="001C0CC4">
                <w:rPr>
                  <w:rFonts w:eastAsia="Yu Gothic"/>
                </w:rPr>
                <w:t>Uplink Configurations</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B2145D">
            <w:pPr>
              <w:pStyle w:val="TAH"/>
              <w:rPr>
                <w:ins w:id="228" w:author="Per Lindell" w:date="2020-08-27T17:31:00Z"/>
                <w:rFonts w:eastAsia="Yu Gothic"/>
                <w:lang w:val="en-US"/>
              </w:rPr>
            </w:pPr>
            <w:ins w:id="229" w:author="Per Lindell" w:date="2020-08-27T17:31:00Z">
              <w:r w:rsidRPr="001C0CC4">
                <w:rPr>
                  <w:rFonts w:eastAsia="Yu Gothic"/>
                  <w:lang w:val="en-US"/>
                </w:rPr>
                <w:t>Channel bandwidths for carrier</w:t>
              </w:r>
            </w:ins>
          </w:p>
          <w:p w14:paraId="060902FD" w14:textId="77777777" w:rsidR="001728F5" w:rsidRPr="001C0CC4" w:rsidRDefault="001728F5" w:rsidP="00B2145D">
            <w:pPr>
              <w:pStyle w:val="TAH"/>
              <w:rPr>
                <w:ins w:id="230" w:author="Per Lindell" w:date="2020-08-27T17:31:00Z"/>
                <w:rFonts w:ascii="Yu Gothic" w:eastAsia="Yu Gothic" w:hAnsi="Yu Gothic"/>
                <w:sz w:val="21"/>
                <w:szCs w:val="21"/>
                <w:lang w:val="en-US"/>
              </w:rPr>
            </w:pPr>
            <w:ins w:id="231" w:author="Per Lindell" w:date="2020-08-27T17:31: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B2145D">
            <w:pPr>
              <w:pStyle w:val="TAH"/>
              <w:rPr>
                <w:ins w:id="232" w:author="Per Lindell" w:date="2020-08-27T17:31:00Z"/>
                <w:rFonts w:eastAsia="Yu Gothic"/>
                <w:lang w:val="en-US"/>
              </w:rPr>
            </w:pPr>
            <w:ins w:id="233" w:author="Per Lindell" w:date="2020-08-27T17:31:00Z">
              <w:r w:rsidRPr="001C0CC4">
                <w:rPr>
                  <w:rFonts w:eastAsia="Yu Gothic"/>
                  <w:lang w:val="en-US"/>
                </w:rPr>
                <w:t>Channel bandwidths for carrier</w:t>
              </w:r>
            </w:ins>
          </w:p>
          <w:p w14:paraId="5E934294" w14:textId="77777777" w:rsidR="001728F5" w:rsidRPr="001C0CC4" w:rsidRDefault="001728F5" w:rsidP="00B2145D">
            <w:pPr>
              <w:pStyle w:val="TAH"/>
              <w:rPr>
                <w:ins w:id="234" w:author="Per Lindell" w:date="2020-08-27T17:31:00Z"/>
                <w:rFonts w:ascii="Yu Gothic" w:eastAsia="Yu Gothic" w:hAnsi="Yu Gothic"/>
                <w:sz w:val="21"/>
                <w:szCs w:val="21"/>
                <w:lang w:val="en-US"/>
              </w:rPr>
            </w:pPr>
            <w:ins w:id="235" w:author="Per Lindell" w:date="2020-08-27T17:31: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B2145D">
            <w:pPr>
              <w:pStyle w:val="TAH"/>
              <w:rPr>
                <w:ins w:id="236" w:author="Per Lindell" w:date="2020-08-27T17:31:00Z"/>
                <w:rFonts w:eastAsia="Yu Gothic"/>
                <w:lang w:val="en-US"/>
              </w:rPr>
            </w:pPr>
            <w:ins w:id="237" w:author="Per Lindell" w:date="2020-08-27T17:31:00Z">
              <w:r w:rsidRPr="00A24243">
                <w:rPr>
                  <w:rFonts w:eastAsia="Yu Gothic"/>
                  <w:lang w:val="en-US"/>
                </w:rPr>
                <w:t>Channel bandwidths for carrier</w:t>
              </w:r>
            </w:ins>
          </w:p>
          <w:p w14:paraId="643FE673" w14:textId="77777777" w:rsidR="001728F5" w:rsidRPr="004C1B52" w:rsidRDefault="001728F5" w:rsidP="00B2145D">
            <w:pPr>
              <w:pStyle w:val="TAH"/>
              <w:rPr>
                <w:ins w:id="238" w:author="Per Lindell" w:date="2020-08-27T17:31:00Z"/>
                <w:rFonts w:eastAsia="Yu Gothic"/>
              </w:rPr>
            </w:pPr>
            <w:ins w:id="239" w:author="Per Lindell" w:date="2020-08-27T17:31: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B2145D">
            <w:pPr>
              <w:pStyle w:val="TAH"/>
              <w:rPr>
                <w:ins w:id="240" w:author="Per Lindell" w:date="2020-08-27T17:31:00Z"/>
                <w:rFonts w:eastAsia="Yu Gothic"/>
                <w:lang w:val="en-US"/>
              </w:rPr>
            </w:pPr>
            <w:ins w:id="241" w:author="Per Lindell" w:date="2020-08-27T17:31:00Z">
              <w:r w:rsidRPr="00A24243">
                <w:rPr>
                  <w:rFonts w:eastAsia="Yu Gothic"/>
                  <w:lang w:val="en-US"/>
                </w:rPr>
                <w:t>Channel bandwidths for carrier</w:t>
              </w:r>
            </w:ins>
          </w:p>
          <w:p w14:paraId="6AED01C4" w14:textId="77777777" w:rsidR="001728F5" w:rsidRPr="004C1B52" w:rsidRDefault="001728F5" w:rsidP="00B2145D">
            <w:pPr>
              <w:pStyle w:val="TAH"/>
              <w:rPr>
                <w:ins w:id="242" w:author="Per Lindell" w:date="2020-08-27T17:31:00Z"/>
                <w:rFonts w:eastAsia="Yu Gothic"/>
              </w:rPr>
            </w:pPr>
            <w:ins w:id="243" w:author="Per Lindell" w:date="2020-08-27T17:31: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B2145D">
            <w:pPr>
              <w:pStyle w:val="TAH"/>
              <w:rPr>
                <w:ins w:id="244" w:author="Per Lindell" w:date="2020-08-27T17:31:00Z"/>
                <w:rFonts w:eastAsia="Yu Gothic"/>
                <w:lang w:val="fi-FI"/>
              </w:rPr>
            </w:pPr>
            <w:ins w:id="245" w:author="Per Lindell" w:date="2020-08-27T17:31:00Z">
              <w:r w:rsidRPr="001C0CC4">
                <w:rPr>
                  <w:rFonts w:eastAsia="Yu Gothic"/>
                  <w:lang w:val="fi-FI"/>
                </w:rPr>
                <w:t>Maximum</w:t>
              </w:r>
            </w:ins>
          </w:p>
          <w:p w14:paraId="6B632499" w14:textId="77777777" w:rsidR="001728F5" w:rsidRPr="001C0CC4" w:rsidRDefault="001728F5" w:rsidP="00B2145D">
            <w:pPr>
              <w:pStyle w:val="TAH"/>
              <w:rPr>
                <w:ins w:id="246" w:author="Per Lindell" w:date="2020-08-27T17:31:00Z"/>
                <w:rFonts w:ascii="Yu Gothic" w:eastAsia="Yu Gothic" w:hAnsi="Yu Gothic"/>
                <w:sz w:val="21"/>
                <w:szCs w:val="21"/>
                <w:lang w:val="fi-FI"/>
              </w:rPr>
            </w:pPr>
            <w:ins w:id="247" w:author="Per Lindell" w:date="2020-08-27T17:31:00Z">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ins>
          </w:p>
          <w:p w14:paraId="557FE1CA" w14:textId="77777777" w:rsidR="001728F5" w:rsidRPr="001C0CC4" w:rsidRDefault="001728F5" w:rsidP="00B2145D">
            <w:pPr>
              <w:pStyle w:val="TAH"/>
              <w:rPr>
                <w:ins w:id="248" w:author="Per Lindell" w:date="2020-08-27T17:31:00Z"/>
                <w:rFonts w:ascii="Yu Gothic" w:eastAsia="Yu Gothic" w:hAnsi="Yu Gothic"/>
                <w:sz w:val="21"/>
                <w:szCs w:val="21"/>
                <w:lang w:val="fi-FI"/>
              </w:rPr>
            </w:pPr>
            <w:ins w:id="249" w:author="Per Lindell" w:date="2020-08-27T17:31:00Z">
              <w:r w:rsidRPr="001C0CC4">
                <w:rPr>
                  <w:rFonts w:eastAsia="Yu Gothic"/>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B2145D">
            <w:pPr>
              <w:pStyle w:val="TAH"/>
              <w:rPr>
                <w:ins w:id="250" w:author="Per Lindell" w:date="2020-08-27T17:31:00Z"/>
                <w:rFonts w:ascii="Yu Gothic" w:eastAsia="Yu Gothic" w:hAnsi="Yu Gothic"/>
                <w:sz w:val="21"/>
                <w:szCs w:val="21"/>
                <w:lang w:val="fi-FI"/>
              </w:rPr>
            </w:pPr>
            <w:ins w:id="251" w:author="Per Lindell" w:date="2020-08-27T17:31:00Z">
              <w:r w:rsidRPr="001C0CC4">
                <w:rPr>
                  <w:rFonts w:eastAsia="Yu Gothic"/>
                  <w:lang w:val="fi-FI"/>
                </w:rPr>
                <w:t>Bandwidth combination set</w:t>
              </w:r>
            </w:ins>
          </w:p>
        </w:tc>
      </w:tr>
      <w:tr w:rsidR="001728F5" w:rsidRPr="001C0CC4" w14:paraId="3DB53C2D" w14:textId="77777777" w:rsidTr="00B2145D">
        <w:trPr>
          <w:jc w:val="center"/>
          <w:ins w:id="252" w:author="Per Lindell" w:date="2020-08-27T17:3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B2145D">
            <w:pPr>
              <w:pStyle w:val="TAC"/>
              <w:rPr>
                <w:ins w:id="253" w:author="Per Lindell" w:date="2020-08-27T17:31:00Z"/>
                <w:rFonts w:cs="Arial"/>
                <w:szCs w:val="18"/>
                <w:lang w:val="x-none"/>
              </w:rPr>
            </w:pPr>
            <w:ins w:id="254" w:author="Per Lindell" w:date="2020-08-27T17:31:00Z">
              <w:r w:rsidRPr="00372374">
                <w:t>CA_n</w:t>
              </w:r>
              <w:r>
                <w:t>71</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B2145D">
            <w:pPr>
              <w:pStyle w:val="TAC"/>
              <w:rPr>
                <w:ins w:id="255" w:author="Per Lindell" w:date="2020-08-27T17:31:00Z"/>
                <w:rFonts w:cs="Arial"/>
                <w:szCs w:val="18"/>
              </w:rPr>
            </w:pPr>
            <w:ins w:id="256" w:author="Per Lindell" w:date="2020-08-27T17:31: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B2145D">
            <w:pPr>
              <w:pStyle w:val="TAC"/>
              <w:rPr>
                <w:ins w:id="257" w:author="Per Lindell" w:date="2020-08-27T17:31:00Z"/>
                <w:rFonts w:cs="Arial"/>
                <w:szCs w:val="18"/>
                <w:lang w:val="en-US" w:eastAsia="zh-CN"/>
              </w:rPr>
            </w:pPr>
            <w:ins w:id="258" w:author="Per Lindell" w:date="2020-08-27T17:31: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B2145D">
            <w:pPr>
              <w:pStyle w:val="TAC"/>
              <w:rPr>
                <w:ins w:id="259" w:author="Per Lindell" w:date="2020-08-27T17:31:00Z"/>
                <w:rFonts w:cs="Arial"/>
                <w:szCs w:val="18"/>
                <w:lang w:val="en-US" w:eastAsia="zh-CN"/>
              </w:rPr>
            </w:pPr>
            <w:ins w:id="260" w:author="Per Lindell" w:date="2020-08-27T17:31:00Z">
              <w:r>
                <w:rPr>
                  <w:rFonts w:cs="Arial"/>
                  <w:szCs w:val="18"/>
                </w:rPr>
                <w:t>5,10,15, 20</w:t>
              </w:r>
            </w:ins>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B2145D">
            <w:pPr>
              <w:pStyle w:val="TAC"/>
              <w:rPr>
                <w:ins w:id="261" w:author="Per Lindell" w:date="2020-08-27T17:31:00Z"/>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B2145D">
            <w:pPr>
              <w:pStyle w:val="TAC"/>
              <w:rPr>
                <w:ins w:id="262" w:author="Per Lindell" w:date="2020-08-27T17:31: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B2145D">
            <w:pPr>
              <w:pStyle w:val="TAC"/>
              <w:rPr>
                <w:ins w:id="263" w:author="Per Lindell" w:date="2020-08-27T17:31:00Z"/>
                <w:rFonts w:eastAsia="DengXian"/>
                <w:lang w:val="sv-SE" w:eastAsia="zh-CN"/>
              </w:rPr>
            </w:pPr>
            <w:ins w:id="264" w:author="Per Lindell" w:date="2020-08-27T17:31:00Z">
              <w:r>
                <w:rPr>
                  <w:lang w:eastAsia="ja-JP"/>
                </w:rPr>
                <w:t>30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B2145D">
            <w:pPr>
              <w:pStyle w:val="TAC"/>
              <w:rPr>
                <w:ins w:id="265" w:author="Per Lindell" w:date="2020-08-27T17:31:00Z"/>
                <w:rFonts w:eastAsia="Yu Gothic" w:cs="Arial"/>
                <w:szCs w:val="18"/>
                <w:lang w:val="en-US"/>
              </w:rPr>
            </w:pPr>
            <w:ins w:id="266" w:author="Per Lindell" w:date="2020-08-27T17:31:00Z">
              <w:r>
                <w:rPr>
                  <w:rFonts w:eastAsia="DengXian" w:hint="eastAsia"/>
                  <w:lang w:val="x-none" w:eastAsia="zh-CN"/>
                </w:rPr>
                <w:t>0</w:t>
              </w:r>
            </w:ins>
          </w:p>
        </w:tc>
      </w:tr>
    </w:tbl>
    <w:p w14:paraId="6CD271AC" w14:textId="77777777" w:rsidR="001728F5" w:rsidRPr="001C0CC4" w:rsidRDefault="001728F5" w:rsidP="001728F5">
      <w:pPr>
        <w:rPr>
          <w:ins w:id="267" w:author="Per Lindell" w:date="2020-08-27T17:31:00Z"/>
        </w:rPr>
      </w:pPr>
    </w:p>
    <w:p w14:paraId="605FBFD4" w14:textId="22F225C5" w:rsidR="001728F5" w:rsidRPr="00315867" w:rsidRDefault="001728F5" w:rsidP="001728F5">
      <w:pPr>
        <w:pStyle w:val="Heading3"/>
        <w:rPr>
          <w:ins w:id="268" w:author="Per Lindell" w:date="2020-08-27T17:31:00Z"/>
          <w:lang w:val="en-US"/>
        </w:rPr>
      </w:pPr>
      <w:bookmarkStart w:id="269" w:name="_Toc49442029"/>
      <w:ins w:id="270" w:author="Per Lindell" w:date="2020-08-27T17:31:00Z">
        <w:r>
          <w:rPr>
            <w:lang w:val="en-US"/>
          </w:rPr>
          <w:t>6.1</w:t>
        </w:r>
        <w:r w:rsidRPr="00315867">
          <w:rPr>
            <w:lang w:val="en-US"/>
          </w:rPr>
          <w:t>.2</w:t>
        </w:r>
        <w:r w:rsidRPr="00315867">
          <w:rPr>
            <w:lang w:val="en-US"/>
          </w:rPr>
          <w:tab/>
          <w:t>UE co-existence studies</w:t>
        </w:r>
        <w:bookmarkEnd w:id="219"/>
        <w:bookmarkEnd w:id="220"/>
        <w:bookmarkEnd w:id="221"/>
        <w:bookmarkEnd w:id="222"/>
        <w:bookmarkEnd w:id="223"/>
        <w:bookmarkEnd w:id="224"/>
        <w:bookmarkEnd w:id="269"/>
      </w:ins>
    </w:p>
    <w:p w14:paraId="544F1B08" w14:textId="77777777" w:rsidR="001728F5" w:rsidRDefault="001728F5" w:rsidP="001728F5">
      <w:pPr>
        <w:rPr>
          <w:ins w:id="271" w:author="Per Lindell" w:date="2020-08-27T17:31:00Z"/>
        </w:rPr>
      </w:pPr>
      <w:ins w:id="272" w:author="Per Lindell" w:date="2020-08-27T17:31:00Z">
        <w:r>
          <w:t>There are no co-existence issues for this combination.</w:t>
        </w:r>
      </w:ins>
    </w:p>
    <w:p w14:paraId="79CCD4C6" w14:textId="5A6F1748" w:rsidR="001728F5" w:rsidRDefault="001728F5" w:rsidP="001728F5">
      <w:pPr>
        <w:pStyle w:val="Heading3"/>
        <w:rPr>
          <w:ins w:id="273" w:author="Per Lindell" w:date="2020-08-27T17:31:00Z"/>
          <w:lang w:val="en-US"/>
        </w:rPr>
      </w:pPr>
      <w:bookmarkStart w:id="274" w:name="_Toc523749798"/>
      <w:bookmarkStart w:id="275" w:name="_Toc523750863"/>
      <w:bookmarkStart w:id="276" w:name="_Toc527979876"/>
      <w:bookmarkStart w:id="277" w:name="_Toc531769359"/>
      <w:bookmarkStart w:id="278" w:name="_Toc39585268"/>
      <w:bookmarkStart w:id="279" w:name="_Toc39586611"/>
      <w:bookmarkStart w:id="280" w:name="_Toc49442030"/>
      <w:ins w:id="281" w:author="Per Lindell" w:date="2020-08-27T17:31:00Z">
        <w:r>
          <w:rPr>
            <w:lang w:val="en-US"/>
          </w:rPr>
          <w:t>6.1</w:t>
        </w:r>
        <w:r>
          <w:rPr>
            <w:lang w:val="en-US"/>
          </w:rPr>
          <w:t>.3</w:t>
        </w:r>
        <w:r w:rsidRPr="00315867">
          <w:rPr>
            <w:lang w:val="en-US"/>
          </w:rPr>
          <w:tab/>
        </w:r>
        <w:r>
          <w:rPr>
            <w:lang w:val="en-US"/>
          </w:rPr>
          <w:t>REFSENS</w:t>
        </w:r>
        <w:bookmarkEnd w:id="274"/>
        <w:bookmarkEnd w:id="275"/>
        <w:bookmarkEnd w:id="276"/>
        <w:bookmarkEnd w:id="277"/>
        <w:bookmarkEnd w:id="278"/>
        <w:bookmarkEnd w:id="279"/>
        <w:bookmarkEnd w:id="280"/>
      </w:ins>
    </w:p>
    <w:p w14:paraId="420BAC16" w14:textId="77777777" w:rsidR="001728F5" w:rsidRPr="000E5244" w:rsidRDefault="001728F5" w:rsidP="001728F5">
      <w:pPr>
        <w:rPr>
          <w:ins w:id="282" w:author="Per Lindell" w:date="2020-08-27T17:31:00Z"/>
          <w:lang w:val="en-US"/>
        </w:rPr>
      </w:pPr>
      <w:ins w:id="283" w:author="Per Lindell" w:date="2020-08-27T17:31:00Z">
        <w:r>
          <w:rPr>
            <w:lang w:val="en-US"/>
          </w:rPr>
          <w:t>REFSENS for CA_n71(2A) need to be added in below table of TS 38.101-1. MSD values proposed are tentative values for the RAN4 #96 meeting, and these will be crosschecked and to be concluded at the following RAN4 meeting.</w:t>
        </w:r>
      </w:ins>
    </w:p>
    <w:p w14:paraId="54D5A115" w14:textId="77777777" w:rsidR="001728F5" w:rsidRPr="001C0CC4" w:rsidRDefault="001728F5" w:rsidP="001728F5">
      <w:pPr>
        <w:pStyle w:val="TH"/>
        <w:rPr>
          <w:ins w:id="284" w:author="Per Lindell" w:date="2020-08-27T17:31:00Z"/>
        </w:rPr>
      </w:pPr>
      <w:ins w:id="285" w:author="Per Lindell" w:date="2020-08-27T17:31:00Z">
        <w:r w:rsidRPr="001C0CC4">
          <w:t>Table 7.3A.2.2-1:</w:t>
        </w:r>
        <w:r w:rsidRPr="001C0CC4">
          <w:rPr>
            <w:lang w:val="en-US"/>
          </w:rPr>
          <w:t xml:space="preserve"> Intra-band non-contiguous CA with one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B2145D">
        <w:trPr>
          <w:trHeight w:val="690"/>
          <w:jc w:val="center"/>
          <w:ins w:id="286" w:author="Per Lindell" w:date="2020-08-27T17:31:00Z"/>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B2145D">
            <w:pPr>
              <w:pStyle w:val="TAH"/>
              <w:rPr>
                <w:ins w:id="287" w:author="Per Lindell" w:date="2020-08-27T17:31:00Z"/>
                <w:rFonts w:cs="Arial"/>
              </w:rPr>
            </w:pPr>
            <w:ins w:id="288" w:author="Per Lindell" w:date="2020-08-27T17:31:00Z">
              <w:r>
                <w:rPr>
                  <w:rFonts w:cs="Arial"/>
                </w:rPr>
                <w:t>CA configuration</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B2145D">
            <w:pPr>
              <w:pStyle w:val="TAH"/>
              <w:rPr>
                <w:ins w:id="289" w:author="Per Lindell" w:date="2020-08-27T17:31:00Z"/>
                <w:rFonts w:cs="Arial"/>
              </w:rPr>
            </w:pPr>
            <w:ins w:id="290" w:author="Per Lindell" w:date="2020-08-27T17:31:00Z">
              <w:r>
                <w:rPr>
                  <w:rFonts w:cs="Arial"/>
                </w:rPr>
                <w:t>SCS</w:t>
              </w:r>
            </w:ins>
          </w:p>
          <w:p w14:paraId="225BAABC" w14:textId="77777777" w:rsidR="001728F5" w:rsidRDefault="001728F5" w:rsidP="00B2145D">
            <w:pPr>
              <w:pStyle w:val="TAH"/>
              <w:rPr>
                <w:ins w:id="291" w:author="Per Lindell" w:date="2020-08-27T17:31:00Z"/>
                <w:rFonts w:cs="Arial"/>
              </w:rPr>
            </w:pPr>
            <w:ins w:id="292" w:author="Per Lindell" w:date="2020-08-27T17:31:00Z">
              <w:r>
                <w:rPr>
                  <w:rFonts w:cs="Arial"/>
                </w:rPr>
                <w:t>(kHz)</w:t>
              </w:r>
            </w:ins>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B2145D">
            <w:pPr>
              <w:pStyle w:val="TAH"/>
              <w:rPr>
                <w:ins w:id="293" w:author="Per Lindell" w:date="2020-08-27T17:31:00Z"/>
                <w:rFonts w:cs="Arial"/>
              </w:rPr>
            </w:pPr>
            <w:ins w:id="294" w:author="Per Lindell" w:date="2020-08-27T17:31:00Z">
              <w:r>
                <w:rPr>
                  <w:rFonts w:cs="Arial"/>
                </w:rPr>
                <w:t>Aggregated channel bandwidth (PCC+SCC)</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B2145D">
            <w:pPr>
              <w:pStyle w:val="TAH"/>
              <w:rPr>
                <w:ins w:id="295" w:author="Per Lindell" w:date="2020-08-27T17:31:00Z"/>
                <w:rFonts w:cs="Arial"/>
              </w:rPr>
            </w:pPr>
            <w:proofErr w:type="spellStart"/>
            <w:ins w:id="296" w:author="Per Lindell" w:date="2020-08-27T17:31:00Z">
              <w:r>
                <w:rPr>
                  <w:rFonts w:cs="Arial"/>
                </w:rPr>
                <w:t>W</w:t>
              </w:r>
              <w:r>
                <w:rPr>
                  <w:rFonts w:cs="Arial"/>
                  <w:vertAlign w:val="subscript"/>
                </w:rPr>
                <w:t>gap</w:t>
              </w:r>
              <w:proofErr w:type="spellEnd"/>
              <w:r>
                <w:rPr>
                  <w:rFonts w:cs="Arial"/>
                  <w:vertAlign w:val="subscript"/>
                </w:rPr>
                <w:t xml:space="preserve"> </w:t>
              </w:r>
              <w:r>
                <w:rPr>
                  <w:rFonts w:cs="Arial"/>
                </w:rPr>
                <w:t>/ [MHz]</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B2145D">
            <w:pPr>
              <w:pStyle w:val="TAH"/>
              <w:rPr>
                <w:ins w:id="297" w:author="Per Lindell" w:date="2020-08-27T17:31:00Z"/>
                <w:rFonts w:cs="Arial"/>
              </w:rPr>
            </w:pPr>
            <w:ins w:id="298" w:author="Per Lindell" w:date="2020-08-27T17:31:00Z">
              <w:r>
                <w:rPr>
                  <w:rFonts w:cs="Arial"/>
                </w:rPr>
                <w:t>UL PCC allocation</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B2145D">
            <w:pPr>
              <w:pStyle w:val="TAH"/>
              <w:rPr>
                <w:ins w:id="299" w:author="Per Lindell" w:date="2020-08-27T17:31:00Z"/>
                <w:rFonts w:cs="Arial"/>
              </w:rPr>
            </w:pPr>
            <w:ins w:id="300" w:author="Per Lindell" w:date="2020-08-27T17:31:00Z">
              <w:r>
                <w:rPr>
                  <w:rFonts w:cs="Arial"/>
                </w:rPr>
                <w:t>ΔR</w:t>
              </w:r>
              <w:r>
                <w:rPr>
                  <w:rFonts w:cs="Arial"/>
                  <w:vertAlign w:val="subscript"/>
                </w:rPr>
                <w:t>IBNC</w:t>
              </w:r>
              <w:r>
                <w:rPr>
                  <w:rFonts w:cs="Arial"/>
                </w:rPr>
                <w:t xml:space="preserve"> (dB)</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B2145D">
            <w:pPr>
              <w:pStyle w:val="TAH"/>
              <w:rPr>
                <w:ins w:id="301" w:author="Per Lindell" w:date="2020-08-27T17:31:00Z"/>
                <w:rFonts w:cs="Arial"/>
              </w:rPr>
            </w:pPr>
            <w:ins w:id="302" w:author="Per Lindell" w:date="2020-08-27T17:31:00Z">
              <w:r>
                <w:rPr>
                  <w:rFonts w:cs="Arial"/>
                </w:rPr>
                <w:t>Duplex mode</w:t>
              </w:r>
            </w:ins>
          </w:p>
        </w:tc>
      </w:tr>
      <w:tr w:rsidR="001728F5" w14:paraId="51C71003" w14:textId="77777777" w:rsidTr="00B2145D">
        <w:trPr>
          <w:trHeight w:val="20"/>
          <w:jc w:val="center"/>
          <w:ins w:id="303" w:author="Per Lindell" w:date="2020-08-27T17:31:00Z"/>
        </w:trPr>
        <w:tc>
          <w:tcPr>
            <w:tcW w:w="709" w:type="pct"/>
            <w:vMerge w:val="restart"/>
            <w:tcBorders>
              <w:top w:val="single" w:sz="4" w:space="0" w:color="auto"/>
              <w:left w:val="single" w:sz="4" w:space="0" w:color="auto"/>
              <w:right w:val="single" w:sz="4" w:space="0" w:color="auto"/>
            </w:tcBorders>
            <w:vAlign w:val="center"/>
          </w:tcPr>
          <w:p w14:paraId="42566023" w14:textId="77777777" w:rsidR="001728F5" w:rsidRDefault="001728F5" w:rsidP="00B2145D">
            <w:pPr>
              <w:pStyle w:val="TAC"/>
              <w:rPr>
                <w:ins w:id="304" w:author="Per Lindell" w:date="2020-08-27T17:31:00Z"/>
              </w:rPr>
            </w:pPr>
            <w:ins w:id="305" w:author="Per Lindell" w:date="2020-08-27T17:31:00Z">
              <w:r>
                <w:rPr>
                  <w:rFonts w:cs="Arial"/>
                  <w:szCs w:val="18"/>
                </w:rPr>
                <w:t>CA_n71(2A)</w:t>
              </w:r>
            </w:ins>
          </w:p>
        </w:tc>
        <w:tc>
          <w:tcPr>
            <w:tcW w:w="613" w:type="pct"/>
            <w:vMerge w:val="restart"/>
            <w:tcBorders>
              <w:top w:val="single" w:sz="4" w:space="0" w:color="auto"/>
              <w:left w:val="single" w:sz="4" w:space="0" w:color="auto"/>
              <w:right w:val="single" w:sz="4" w:space="0" w:color="auto"/>
            </w:tcBorders>
            <w:vAlign w:val="center"/>
          </w:tcPr>
          <w:p w14:paraId="06B308F8" w14:textId="77777777" w:rsidR="001728F5" w:rsidRDefault="001728F5" w:rsidP="00B2145D">
            <w:pPr>
              <w:pStyle w:val="TAC"/>
              <w:rPr>
                <w:ins w:id="306" w:author="Per Lindell" w:date="2020-08-27T17:31:00Z"/>
              </w:rPr>
            </w:pPr>
            <w:ins w:id="307" w:author="Per Lindell" w:date="2020-08-27T17:31:00Z">
              <w:r>
                <w:rPr>
                  <w:rFonts w:cs="Arial"/>
                  <w:szCs w:val="18"/>
                </w:rPr>
                <w:t>15</w:t>
              </w:r>
            </w:ins>
          </w:p>
        </w:tc>
        <w:tc>
          <w:tcPr>
            <w:tcW w:w="1187" w:type="pct"/>
            <w:vMerge w:val="restart"/>
            <w:tcBorders>
              <w:top w:val="single" w:sz="4" w:space="0" w:color="auto"/>
              <w:left w:val="single" w:sz="4" w:space="0" w:color="auto"/>
              <w:right w:val="single" w:sz="4" w:space="0" w:color="auto"/>
            </w:tcBorders>
            <w:vAlign w:val="center"/>
          </w:tcPr>
          <w:p w14:paraId="1D6BB4F0" w14:textId="77777777" w:rsidR="001728F5" w:rsidRDefault="001728F5" w:rsidP="00B2145D">
            <w:pPr>
              <w:pStyle w:val="TAC"/>
              <w:rPr>
                <w:ins w:id="308" w:author="Per Lindell" w:date="2020-08-27T17:31:00Z"/>
              </w:rPr>
            </w:pPr>
            <w:ins w:id="309" w:author="Per Lindell" w:date="2020-08-27T17:31:00Z">
              <w:r>
                <w:rPr>
                  <w:rFonts w:cs="Arial"/>
                  <w:szCs w:val="18"/>
                </w:rPr>
                <w:t>25RB+25RB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1728F5" w:rsidRDefault="001728F5" w:rsidP="00B2145D">
            <w:pPr>
              <w:pStyle w:val="TAC"/>
              <w:rPr>
                <w:ins w:id="310" w:author="Per Lindell" w:date="2020-08-27T17:31:00Z"/>
                <w:rFonts w:cs="Arial"/>
                <w:szCs w:val="18"/>
                <w:lang w:eastAsia="sv-SE"/>
              </w:rPr>
            </w:pPr>
            <w:proofErr w:type="spellStart"/>
            <w:ins w:id="311" w:author="Per Lindell" w:date="2020-08-27T17:31:00Z">
              <w:r>
                <w:rPr>
                  <w:rFonts w:cs="Arial"/>
                  <w:szCs w:val="18"/>
                </w:rPr>
                <w:t>W</w:t>
              </w:r>
              <w:r>
                <w:rPr>
                  <w:rFonts w:cs="Arial"/>
                  <w:szCs w:val="18"/>
                  <w:vertAlign w:val="subscript"/>
                </w:rPr>
                <w:t>gap</w:t>
              </w:r>
              <w:proofErr w:type="spellEnd"/>
              <w:r>
                <w:rPr>
                  <w:rFonts w:cs="Arial"/>
                  <w:szCs w:val="18"/>
                </w:rPr>
                <w:t> = 25.0</w:t>
              </w:r>
            </w:ins>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77777777" w:rsidR="001728F5" w:rsidRPr="00E46FD5" w:rsidRDefault="001728F5" w:rsidP="00B2145D">
            <w:pPr>
              <w:pStyle w:val="TAC"/>
              <w:rPr>
                <w:ins w:id="312" w:author="Per Lindell" w:date="2020-08-27T17:31:00Z"/>
                <w:rFonts w:cs="Arial"/>
                <w:szCs w:val="18"/>
                <w:highlight w:val="yellow"/>
              </w:rPr>
            </w:pPr>
            <w:ins w:id="313" w:author="Per Lindell" w:date="2020-08-27T17:31:00Z">
              <w:r w:rsidRPr="00E46FD5">
                <w:rPr>
                  <w:rFonts w:cs="Arial"/>
                  <w:szCs w:val="18"/>
                  <w:highlight w:val="yellow"/>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77777777" w:rsidR="001728F5" w:rsidRPr="005A3841" w:rsidRDefault="001728F5" w:rsidP="00B2145D">
            <w:pPr>
              <w:pStyle w:val="TAC"/>
              <w:rPr>
                <w:ins w:id="314" w:author="Per Lindell" w:date="2020-08-27T17:31:00Z"/>
                <w:highlight w:val="yellow"/>
              </w:rPr>
            </w:pPr>
            <w:ins w:id="315" w:author="Per Lindell" w:date="2020-08-27T17:31:00Z">
              <w:r w:rsidRPr="005A3841">
                <w:rPr>
                  <w:rFonts w:cs="Arial"/>
                  <w:szCs w:val="18"/>
                  <w:highlight w:val="yellow"/>
                </w:rPr>
                <w:t>[4.0]</w:t>
              </w:r>
            </w:ins>
          </w:p>
        </w:tc>
        <w:tc>
          <w:tcPr>
            <w:tcW w:w="470" w:type="pct"/>
            <w:vMerge w:val="restart"/>
            <w:tcBorders>
              <w:top w:val="single" w:sz="4" w:space="0" w:color="auto"/>
              <w:left w:val="single" w:sz="4" w:space="0" w:color="auto"/>
              <w:right w:val="single" w:sz="4" w:space="0" w:color="auto"/>
            </w:tcBorders>
            <w:vAlign w:val="center"/>
          </w:tcPr>
          <w:p w14:paraId="6D9394F9" w14:textId="77777777" w:rsidR="001728F5" w:rsidRDefault="001728F5" w:rsidP="00B2145D">
            <w:pPr>
              <w:pStyle w:val="TAC"/>
              <w:rPr>
                <w:ins w:id="316" w:author="Per Lindell" w:date="2020-08-27T17:31:00Z"/>
              </w:rPr>
            </w:pPr>
            <w:ins w:id="317" w:author="Per Lindell" w:date="2020-08-27T17:31:00Z">
              <w:r>
                <w:t>FDD</w:t>
              </w:r>
            </w:ins>
          </w:p>
        </w:tc>
      </w:tr>
      <w:tr w:rsidR="001728F5" w14:paraId="5FFE602A" w14:textId="77777777" w:rsidTr="00B2145D">
        <w:trPr>
          <w:trHeight w:val="20"/>
          <w:jc w:val="center"/>
          <w:ins w:id="318" w:author="Per Lindell" w:date="2020-08-27T17:31:00Z"/>
        </w:trPr>
        <w:tc>
          <w:tcPr>
            <w:tcW w:w="709" w:type="pct"/>
            <w:vMerge/>
            <w:tcBorders>
              <w:left w:val="single" w:sz="4" w:space="0" w:color="auto"/>
              <w:bottom w:val="single" w:sz="4" w:space="0" w:color="auto"/>
              <w:right w:val="single" w:sz="4" w:space="0" w:color="auto"/>
            </w:tcBorders>
            <w:vAlign w:val="center"/>
          </w:tcPr>
          <w:p w14:paraId="5CBE3128" w14:textId="77777777" w:rsidR="001728F5" w:rsidRDefault="001728F5" w:rsidP="00B2145D">
            <w:pPr>
              <w:pStyle w:val="TAC"/>
              <w:rPr>
                <w:ins w:id="319" w:author="Per Lindell" w:date="2020-08-27T17:31:00Z"/>
              </w:rPr>
            </w:pPr>
          </w:p>
        </w:tc>
        <w:tc>
          <w:tcPr>
            <w:tcW w:w="613" w:type="pct"/>
            <w:vMerge/>
            <w:tcBorders>
              <w:left w:val="single" w:sz="4" w:space="0" w:color="auto"/>
              <w:bottom w:val="single" w:sz="4" w:space="0" w:color="auto"/>
              <w:right w:val="single" w:sz="4" w:space="0" w:color="auto"/>
            </w:tcBorders>
            <w:vAlign w:val="center"/>
          </w:tcPr>
          <w:p w14:paraId="0770C538" w14:textId="77777777" w:rsidR="001728F5" w:rsidRDefault="001728F5" w:rsidP="00B2145D">
            <w:pPr>
              <w:pStyle w:val="TAC"/>
              <w:rPr>
                <w:ins w:id="320" w:author="Per Lindell" w:date="2020-08-27T17:31:00Z"/>
              </w:rPr>
            </w:pPr>
          </w:p>
        </w:tc>
        <w:tc>
          <w:tcPr>
            <w:tcW w:w="1187" w:type="pct"/>
            <w:vMerge/>
            <w:tcBorders>
              <w:left w:val="single" w:sz="4" w:space="0" w:color="auto"/>
              <w:bottom w:val="single" w:sz="4" w:space="0" w:color="auto"/>
              <w:right w:val="single" w:sz="4" w:space="0" w:color="auto"/>
            </w:tcBorders>
            <w:vAlign w:val="center"/>
          </w:tcPr>
          <w:p w14:paraId="0C4AA839" w14:textId="77777777" w:rsidR="001728F5" w:rsidRDefault="001728F5" w:rsidP="00B2145D">
            <w:pPr>
              <w:pStyle w:val="TAC"/>
              <w:rPr>
                <w:ins w:id="321" w:author="Per Lindell" w:date="2020-08-27T17:31:00Z"/>
              </w:rPr>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1728F5" w:rsidRDefault="001728F5" w:rsidP="00B2145D">
            <w:pPr>
              <w:pStyle w:val="TAC"/>
              <w:rPr>
                <w:ins w:id="322" w:author="Per Lindell" w:date="2020-08-27T17:31:00Z"/>
                <w:rFonts w:cs="Arial"/>
                <w:szCs w:val="18"/>
                <w:lang w:eastAsia="sv-SE"/>
              </w:rPr>
            </w:pPr>
            <w:proofErr w:type="spellStart"/>
            <w:ins w:id="323" w:author="Per Lindell" w:date="2020-08-27T17:31:00Z">
              <w:r>
                <w:rPr>
                  <w:rFonts w:cs="Arial"/>
                  <w:szCs w:val="18"/>
                </w:rPr>
                <w:t>W</w:t>
              </w:r>
              <w:r>
                <w:rPr>
                  <w:rFonts w:cs="Arial"/>
                  <w:szCs w:val="18"/>
                  <w:vertAlign w:val="subscript"/>
                </w:rPr>
                <w:t>gap</w:t>
              </w:r>
              <w:proofErr w:type="spellEnd"/>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77777777" w:rsidR="001728F5" w:rsidRPr="00E46FD5" w:rsidRDefault="001728F5" w:rsidP="00B2145D">
            <w:pPr>
              <w:pStyle w:val="TAC"/>
              <w:rPr>
                <w:ins w:id="324" w:author="Per Lindell" w:date="2020-08-27T17:31:00Z"/>
                <w:rFonts w:cs="Arial"/>
                <w:szCs w:val="18"/>
                <w:highlight w:val="yellow"/>
              </w:rPr>
            </w:pPr>
            <w:ins w:id="325" w:author="Per Lindell" w:date="2020-08-27T17:31:00Z">
              <w:r w:rsidRPr="00E46FD5">
                <w:rPr>
                  <w:rFonts w:cs="Arial"/>
                  <w:szCs w:val="18"/>
                  <w:highlight w:val="yellow"/>
                </w:rPr>
                <w:t>[20]</w:t>
              </w:r>
            </w:ins>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77777777" w:rsidR="001728F5" w:rsidRPr="005A3841" w:rsidRDefault="001728F5" w:rsidP="00B2145D">
            <w:pPr>
              <w:pStyle w:val="TAC"/>
              <w:rPr>
                <w:ins w:id="326" w:author="Per Lindell" w:date="2020-08-27T17:31:00Z"/>
                <w:highlight w:val="yellow"/>
              </w:rPr>
            </w:pPr>
            <w:ins w:id="327" w:author="Per Lindell" w:date="2020-08-27T17:31:00Z">
              <w:r w:rsidRPr="005A3841">
                <w:rPr>
                  <w:rFonts w:cs="Arial"/>
                  <w:szCs w:val="18"/>
                  <w:highlight w:val="yellow"/>
                </w:rPr>
                <w:t>[0.0]</w:t>
              </w:r>
            </w:ins>
          </w:p>
        </w:tc>
        <w:tc>
          <w:tcPr>
            <w:tcW w:w="470" w:type="pct"/>
            <w:vMerge/>
            <w:tcBorders>
              <w:left w:val="single" w:sz="4" w:space="0" w:color="auto"/>
              <w:bottom w:val="single" w:sz="4" w:space="0" w:color="auto"/>
              <w:right w:val="single" w:sz="4" w:space="0" w:color="auto"/>
            </w:tcBorders>
            <w:vAlign w:val="center"/>
          </w:tcPr>
          <w:p w14:paraId="316DE531" w14:textId="77777777" w:rsidR="001728F5" w:rsidRDefault="001728F5" w:rsidP="00B2145D">
            <w:pPr>
              <w:pStyle w:val="TAC"/>
              <w:rPr>
                <w:ins w:id="328" w:author="Per Lindell" w:date="2020-08-27T17:31:00Z"/>
              </w:rPr>
            </w:pPr>
          </w:p>
        </w:tc>
      </w:tr>
    </w:tbl>
    <w:p w14:paraId="69E7D8A2" w14:textId="77777777" w:rsidR="00827477" w:rsidRPr="006F7C0C" w:rsidRDefault="00827477" w:rsidP="00827477">
      <w:pPr>
        <w:pStyle w:val="Heading1"/>
        <w:rPr>
          <w:lang w:val="en-US"/>
        </w:rPr>
      </w:pPr>
      <w:bookmarkStart w:id="329" w:name="_Toc4944203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97"/>
      <w:bookmarkEnd w:id="329"/>
    </w:p>
    <w:p w14:paraId="7E6EA952" w14:textId="77777777" w:rsidR="00827477" w:rsidRPr="00616096" w:rsidRDefault="00827477" w:rsidP="00827477">
      <w:pPr>
        <w:pStyle w:val="Heading2"/>
        <w:rPr>
          <w:rFonts w:ascii="Calibri" w:hAnsi="Calibri"/>
          <w:sz w:val="22"/>
          <w:szCs w:val="22"/>
          <w:lang w:val="en-US" w:eastAsia="zh-CN"/>
        </w:rPr>
      </w:pPr>
      <w:bookmarkStart w:id="330" w:name="_Toc521487472"/>
      <w:bookmarkStart w:id="331" w:name="_Toc49442032"/>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330"/>
      <w:bookmarkEnd w:id="331"/>
      <w:proofErr w:type="spellEnd"/>
    </w:p>
    <w:p w14:paraId="7662B342" w14:textId="77777777" w:rsidR="00827477" w:rsidRPr="00315867" w:rsidRDefault="00827477" w:rsidP="00827477">
      <w:pPr>
        <w:pStyle w:val="Heading3"/>
        <w:rPr>
          <w:lang w:val="en-US"/>
        </w:rPr>
      </w:pPr>
      <w:bookmarkStart w:id="332" w:name="_Toc521487473"/>
      <w:bookmarkStart w:id="333" w:name="_Toc4944203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32"/>
      <w:bookmarkEnd w:id="33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334" w:name="_Toc521487474"/>
      <w:bookmarkStart w:id="335" w:name="_Toc49442034"/>
      <w:r>
        <w:rPr>
          <w:lang w:val="en-US"/>
        </w:rPr>
        <w:t>7</w:t>
      </w:r>
      <w:r w:rsidRPr="00315867">
        <w:rPr>
          <w:lang w:val="en-US"/>
        </w:rPr>
        <w:t>.1.2</w:t>
      </w:r>
      <w:r w:rsidRPr="00315867">
        <w:rPr>
          <w:lang w:val="en-US"/>
        </w:rPr>
        <w:tab/>
        <w:t>UE co-existence studies</w:t>
      </w:r>
      <w:bookmarkEnd w:id="334"/>
      <w:bookmarkEnd w:id="33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336" w:name="_Toc521487475"/>
      <w:bookmarkStart w:id="337" w:name="_Toc4944203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336"/>
      <w:bookmarkEnd w:id="337"/>
    </w:p>
    <w:p w14:paraId="7FEFB405" w14:textId="77777777" w:rsidR="00827477" w:rsidRPr="00616096" w:rsidRDefault="00827477" w:rsidP="00827477">
      <w:pPr>
        <w:pStyle w:val="Heading2"/>
        <w:rPr>
          <w:rFonts w:ascii="Calibri" w:hAnsi="Calibri"/>
          <w:sz w:val="22"/>
          <w:szCs w:val="22"/>
          <w:lang w:val="en-US" w:eastAsia="zh-CN"/>
        </w:rPr>
      </w:pPr>
      <w:bookmarkStart w:id="338" w:name="_Toc521487476"/>
      <w:bookmarkStart w:id="339" w:name="_Toc49442036"/>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338"/>
      <w:bookmarkEnd w:id="339"/>
    </w:p>
    <w:p w14:paraId="29DA1F3A" w14:textId="77777777" w:rsidR="00827477" w:rsidRPr="00315867" w:rsidRDefault="00827477" w:rsidP="00827477">
      <w:pPr>
        <w:pStyle w:val="Heading3"/>
        <w:rPr>
          <w:lang w:val="en-US"/>
        </w:rPr>
      </w:pPr>
      <w:bookmarkStart w:id="340" w:name="_Toc521487477"/>
      <w:bookmarkStart w:id="341" w:name="_Toc4944203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40"/>
      <w:bookmarkEnd w:id="34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342" w:name="_Toc521487478"/>
      <w:bookmarkStart w:id="343" w:name="_Toc49442038"/>
      <w:r>
        <w:rPr>
          <w:lang w:val="en-US"/>
        </w:rPr>
        <w:t>8</w:t>
      </w:r>
      <w:r w:rsidRPr="00315867">
        <w:rPr>
          <w:lang w:val="en-US"/>
        </w:rPr>
        <w:t>.1.2</w:t>
      </w:r>
      <w:r w:rsidRPr="00315867">
        <w:rPr>
          <w:lang w:val="en-US"/>
        </w:rPr>
        <w:tab/>
        <w:t>UE co-existence studies</w:t>
      </w:r>
      <w:bookmarkEnd w:id="342"/>
      <w:bookmarkEnd w:id="34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344" w:name="_Toc46998018"/>
      <w:bookmarkStart w:id="345" w:name="_Toc49442039"/>
      <w:r w:rsidRPr="004D3578">
        <w:t xml:space="preserve">Annex </w:t>
      </w:r>
      <w:r>
        <w:t>A</w:t>
      </w:r>
      <w:r w:rsidRPr="004D3578">
        <w:t xml:space="preserve"> </w:t>
      </w:r>
      <w:r>
        <w:t xml:space="preserve">- </w:t>
      </w:r>
      <w:r w:rsidRPr="004D3578">
        <w:t>Change history</w:t>
      </w:r>
      <w:bookmarkEnd w:id="344"/>
      <w:bookmarkEnd w:id="345"/>
    </w:p>
    <w:p w14:paraId="51387A96" w14:textId="77777777" w:rsidR="00166B56" w:rsidRPr="00235394" w:rsidRDefault="00166B56" w:rsidP="00166B56">
      <w:pPr>
        <w:pStyle w:val="TH"/>
      </w:pPr>
      <w:bookmarkStart w:id="346" w:name="historyclause"/>
      <w:bookmarkEnd w:id="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431FAE">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431FAE">
            <w:pPr>
              <w:pStyle w:val="TAC"/>
            </w:pPr>
            <w:r w:rsidRPr="0034126C">
              <w:t>R4-2010680</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1728F5" w:rsidRPr="006B0D02" w14:paraId="733D70E5" w14:textId="77777777" w:rsidTr="001728F5">
        <w:trPr>
          <w:ins w:id="347" w:author="Per Lindell" w:date="2020-08-27T17:25:00Z"/>
        </w:trPr>
        <w:tc>
          <w:tcPr>
            <w:tcW w:w="800" w:type="dxa"/>
            <w:shd w:val="solid" w:color="FFFFFF" w:fill="auto"/>
          </w:tcPr>
          <w:p w14:paraId="563AE672" w14:textId="50C4A58B" w:rsidR="001728F5" w:rsidRPr="00A35900" w:rsidRDefault="001728F5" w:rsidP="001728F5">
            <w:pPr>
              <w:pStyle w:val="TAC"/>
              <w:rPr>
                <w:ins w:id="348" w:author="Per Lindell" w:date="2020-08-27T17:25:00Z"/>
                <w:rFonts w:hint="eastAsia"/>
              </w:rPr>
            </w:pPr>
            <w:ins w:id="349" w:author="Per Lindell" w:date="2020-08-27T17:25:00Z">
              <w:r w:rsidRPr="00A35900">
                <w:rPr>
                  <w:rFonts w:hint="eastAsia"/>
                </w:rPr>
                <w:t>2</w:t>
              </w:r>
              <w:r w:rsidRPr="00A35900">
                <w:t>020-</w:t>
              </w:r>
              <w:r>
                <w:t>0</w:t>
              </w:r>
              <w:r w:rsidRPr="00A35900">
                <w:t>8</w:t>
              </w:r>
            </w:ins>
          </w:p>
        </w:tc>
        <w:tc>
          <w:tcPr>
            <w:tcW w:w="1043" w:type="dxa"/>
            <w:shd w:val="solid" w:color="FFFFFF" w:fill="auto"/>
          </w:tcPr>
          <w:p w14:paraId="2CA78DAA" w14:textId="230FA21C" w:rsidR="001728F5" w:rsidRPr="00515CBE" w:rsidRDefault="001728F5" w:rsidP="001728F5">
            <w:pPr>
              <w:pStyle w:val="TAC"/>
              <w:rPr>
                <w:ins w:id="350" w:author="Per Lindell" w:date="2020-08-27T17:25:00Z"/>
              </w:rPr>
            </w:pPr>
            <w:ins w:id="351" w:author="Per Lindell" w:date="2020-08-27T17:25:00Z">
              <w:r w:rsidRPr="00515CBE">
                <w:t>3GPP</w:t>
              </w:r>
              <w:r>
                <w:rPr>
                  <w:rFonts w:hint="eastAsia"/>
                </w:rPr>
                <w:t xml:space="preserve"> </w:t>
              </w:r>
              <w:r w:rsidRPr="00515CBE">
                <w:t>RAN4#</w:t>
              </w:r>
              <w:r w:rsidRPr="00A35900">
                <w:t>96-e</w:t>
              </w:r>
            </w:ins>
          </w:p>
        </w:tc>
        <w:tc>
          <w:tcPr>
            <w:tcW w:w="851" w:type="dxa"/>
            <w:shd w:val="solid" w:color="FFFFFF" w:fill="auto"/>
          </w:tcPr>
          <w:p w14:paraId="32F27BF7" w14:textId="4CA03234" w:rsidR="001728F5" w:rsidRPr="0034126C" w:rsidRDefault="001728F5" w:rsidP="001728F5">
            <w:pPr>
              <w:pStyle w:val="TAC"/>
              <w:rPr>
                <w:ins w:id="352" w:author="Per Lindell" w:date="2020-08-27T17:25:00Z"/>
              </w:rPr>
            </w:pPr>
            <w:ins w:id="353" w:author="Per Lindell" w:date="2020-08-27T17:26:00Z">
              <w:r w:rsidRPr="001728F5">
                <w:t>R4-2011888</w:t>
              </w:r>
            </w:ins>
          </w:p>
        </w:tc>
        <w:tc>
          <w:tcPr>
            <w:tcW w:w="425" w:type="dxa"/>
            <w:shd w:val="solid" w:color="FFFFFF" w:fill="auto"/>
          </w:tcPr>
          <w:p w14:paraId="1B8A77F7" w14:textId="77777777" w:rsidR="001728F5" w:rsidRPr="00A35900" w:rsidRDefault="001728F5" w:rsidP="001728F5">
            <w:pPr>
              <w:pStyle w:val="TAL"/>
              <w:rPr>
                <w:ins w:id="354" w:author="Per Lindell" w:date="2020-08-27T17:25:00Z"/>
              </w:rPr>
            </w:pPr>
          </w:p>
        </w:tc>
        <w:tc>
          <w:tcPr>
            <w:tcW w:w="425" w:type="dxa"/>
            <w:shd w:val="solid" w:color="FFFFFF" w:fill="auto"/>
          </w:tcPr>
          <w:p w14:paraId="2A291247" w14:textId="77777777" w:rsidR="001728F5" w:rsidRPr="00A35900" w:rsidRDefault="001728F5" w:rsidP="001728F5">
            <w:pPr>
              <w:pStyle w:val="TAR"/>
              <w:rPr>
                <w:ins w:id="355" w:author="Per Lindell" w:date="2020-08-27T17:25:00Z"/>
              </w:rPr>
            </w:pPr>
          </w:p>
        </w:tc>
        <w:tc>
          <w:tcPr>
            <w:tcW w:w="425" w:type="dxa"/>
            <w:shd w:val="solid" w:color="FFFFFF" w:fill="auto"/>
          </w:tcPr>
          <w:p w14:paraId="04AEF594" w14:textId="77777777" w:rsidR="001728F5" w:rsidRPr="00A35900" w:rsidRDefault="001728F5" w:rsidP="001728F5">
            <w:pPr>
              <w:pStyle w:val="TAC"/>
              <w:rPr>
                <w:ins w:id="356" w:author="Per Lindell" w:date="2020-08-27T17:25:00Z"/>
              </w:rPr>
            </w:pPr>
          </w:p>
        </w:tc>
        <w:tc>
          <w:tcPr>
            <w:tcW w:w="4253" w:type="dxa"/>
            <w:shd w:val="solid" w:color="FFFFFF" w:fill="auto"/>
          </w:tcPr>
          <w:p w14:paraId="1503370A" w14:textId="77777777" w:rsidR="001728F5" w:rsidRPr="0006687D" w:rsidRDefault="001728F5" w:rsidP="001728F5">
            <w:pPr>
              <w:pStyle w:val="TAL"/>
              <w:rPr>
                <w:ins w:id="357" w:author="Per Lindell" w:date="2020-08-27T17:27:00Z"/>
                <w:lang w:val="en-US"/>
              </w:rPr>
            </w:pPr>
            <w:ins w:id="358" w:author="Per Lindell" w:date="2020-08-27T17:27:00Z">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ins>
          </w:p>
          <w:p w14:paraId="376324AB" w14:textId="77777777" w:rsidR="001728F5" w:rsidRPr="0006687D" w:rsidRDefault="001728F5" w:rsidP="001728F5">
            <w:pPr>
              <w:pStyle w:val="TAL"/>
              <w:rPr>
                <w:ins w:id="359" w:author="Per Lindell" w:date="2020-08-27T17:27:00Z"/>
                <w:lang w:val="en-US"/>
              </w:rPr>
            </w:pPr>
          </w:p>
          <w:p w14:paraId="470FE2B1" w14:textId="052D43F3" w:rsidR="001728F5" w:rsidRPr="00515CBE" w:rsidRDefault="001728F5" w:rsidP="001728F5">
            <w:pPr>
              <w:pStyle w:val="TAL"/>
              <w:rPr>
                <w:ins w:id="360" w:author="Per Lindell" w:date="2020-08-27T17:25:00Z"/>
              </w:rPr>
            </w:pPr>
            <w:ins w:id="361" w:author="Per Lindell" w:date="2020-08-27T17:28:00Z">
              <w:r w:rsidRPr="001728F5">
                <w:rPr>
                  <w:lang w:val="en-US"/>
                </w:rPr>
                <w:t>R4-2011619</w:t>
              </w:r>
              <w:r w:rsidRPr="001728F5">
                <w:rPr>
                  <w:lang w:val="en-US"/>
                </w:rPr>
                <w:t>, “</w:t>
              </w:r>
              <w:r w:rsidRPr="001728F5">
                <w:rPr>
                  <w:lang w:val="en-US"/>
                </w:rPr>
                <w:t>TP to TR 38.717-01-01 to include CA_n71(2A)</w:t>
              </w:r>
              <w:r w:rsidRPr="001728F5">
                <w:rPr>
                  <w:lang w:val="en-US"/>
                </w:rPr>
                <w:t xml:space="preserve">”, </w:t>
              </w:r>
              <w:r w:rsidRPr="001728F5">
                <w:rPr>
                  <w:lang w:val="en-US"/>
                </w:rPr>
                <w:t>Ericsson, T-Mobile US</w:t>
              </w:r>
            </w:ins>
          </w:p>
        </w:tc>
        <w:tc>
          <w:tcPr>
            <w:tcW w:w="1417" w:type="dxa"/>
            <w:shd w:val="solid" w:color="FFFFFF" w:fill="auto"/>
          </w:tcPr>
          <w:p w14:paraId="4778756B" w14:textId="0A728A1D" w:rsidR="001728F5" w:rsidRPr="00515CBE" w:rsidRDefault="001728F5" w:rsidP="001728F5">
            <w:pPr>
              <w:pStyle w:val="TAC"/>
              <w:rPr>
                <w:ins w:id="362" w:author="Per Lindell" w:date="2020-08-27T17:25:00Z"/>
              </w:rPr>
            </w:pPr>
            <w:ins w:id="363" w:author="Per Lindell" w:date="2020-08-27T17:25:00Z">
              <w:r>
                <w:t>0.1.0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383B7C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8F5">
      <w:rPr>
        <w:rFonts w:ascii="Arial" w:hAnsi="Arial" w:cs="Arial"/>
        <w:b/>
        <w:noProof/>
        <w:sz w:val="18"/>
        <w:szCs w:val="18"/>
      </w:rPr>
      <w:t>3GPP TR 38.717-01-01 V0.01.1 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54C9E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8F5">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728F5"/>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F79E3-7A17-4FDC-9747-484D8E25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1586</Words>
  <Characters>10689</Characters>
  <Application>Microsoft Office Word</Application>
  <DocSecurity>0</DocSecurity>
  <Lines>89</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cp:revision>
  <cp:lastPrinted>2019-02-25T14:05:00Z</cp:lastPrinted>
  <dcterms:created xsi:type="dcterms:W3CDTF">2020-08-04T16:49:00Z</dcterms:created>
  <dcterms:modified xsi:type="dcterms:W3CDTF">2020-08-27T15:33:00Z</dcterms:modified>
</cp:coreProperties>
</file>